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23BE946A" w:rsidR="00025D6F" w:rsidRPr="008068FB" w:rsidRDefault="00025D6F" w:rsidP="00025D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D1BF7">
        <w:rPr>
          <w:rFonts w:ascii="Arial" w:hAnsi="Arial" w:cs="Arial"/>
          <w:b/>
          <w:bCs/>
          <w:sz w:val="28"/>
        </w:rPr>
        <w:t>6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="008730EC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7E04FE" w:rsidRPr="00CB4DCA">
        <w:rPr>
          <w:rFonts w:ascii="Arial" w:hAnsi="Arial" w:cs="Arial"/>
          <w:b/>
          <w:bCs/>
          <w:sz w:val="28"/>
        </w:rPr>
        <w:t>R1-1</w:t>
      </w:r>
      <w:r w:rsidR="00231BE0">
        <w:rPr>
          <w:rFonts w:ascii="Arial" w:hAnsi="Arial" w:cs="Arial"/>
          <w:b/>
          <w:bCs/>
          <w:sz w:val="28"/>
          <w:lang w:eastAsia="zh-CN"/>
        </w:rPr>
        <w:t>902973</w:t>
      </w:r>
    </w:p>
    <w:p w14:paraId="005AD573" w14:textId="0EB4E41B" w:rsidR="00025D6F" w:rsidRPr="009513AC" w:rsidRDefault="00072EDA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 xml:space="preserve">March </w:t>
      </w:r>
      <w:r w:rsidR="00D3612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64F7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9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B146C77" w:rsidR="001E41F3" w:rsidRPr="00290CB4" w:rsidRDefault="00382C03">
            <w:pPr>
              <w:pStyle w:val="CRCoverPage"/>
              <w:spacing w:after="0"/>
              <w:jc w:val="center"/>
              <w:rPr>
                <w:noProof/>
              </w:rPr>
            </w:pPr>
            <w:r w:rsidRPr="00382C0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5434E66F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4A2E4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7777777"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03788AD4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072EDA">
              <w:rPr>
                <w:b/>
                <w:noProof/>
                <w:sz w:val="32"/>
                <w:lang w:eastAsia="zh-CN"/>
              </w:rPr>
              <w:t>4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23E01906" w:rsidR="00A467A1" w:rsidRPr="00BD4544" w:rsidRDefault="00BA3554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A3554">
              <w:rPr>
                <w:noProof/>
                <w:lang w:val="en-US"/>
              </w:rPr>
              <w:t>Draft CR on FDRA in DCI Format Description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5897C7F0" w:rsidR="001E41F3" w:rsidRPr="00290CB4" w:rsidRDefault="00382C03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561FF6EB" w:rsidR="001E41F3" w:rsidRPr="00290CB4" w:rsidRDefault="00A8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722D5D98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F36748">
              <w:rPr>
                <w:noProof/>
                <w:lang w:eastAsia="zh-CN"/>
              </w:rPr>
              <w:t>9</w:t>
            </w:r>
            <w:r w:rsidR="006518A4">
              <w:rPr>
                <w:noProof/>
                <w:lang w:eastAsia="zh-CN"/>
              </w:rPr>
              <w:t>-</w:t>
            </w:r>
            <w:r w:rsidR="00F36748">
              <w:rPr>
                <w:noProof/>
                <w:lang w:eastAsia="zh-CN"/>
              </w:rPr>
              <w:t>2</w:t>
            </w:r>
            <w:r w:rsidR="006518A4">
              <w:rPr>
                <w:noProof/>
                <w:lang w:eastAsia="zh-CN"/>
              </w:rPr>
              <w:t>-</w:t>
            </w:r>
            <w:r w:rsidR="00533C67">
              <w:rPr>
                <w:noProof/>
                <w:lang w:eastAsia="zh-CN"/>
              </w:rPr>
              <w:t>15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4FC4A" w14:textId="7253E5AA" w:rsidR="006A2B10" w:rsidRPr="007A23F4" w:rsidRDefault="006A2B10" w:rsidP="00521F9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2B10">
              <w:rPr>
                <w:noProof/>
                <w:lang w:eastAsia="zh-CN"/>
              </w:rPr>
              <w:t>After RAN1 #95, a subclause 7.3.1.0 was added to TS 38.212 to outline</w:t>
            </w:r>
            <w:r w:rsidR="009F01C2">
              <w:rPr>
                <w:noProof/>
                <w:lang w:eastAsia="zh-CN"/>
              </w:rPr>
              <w:t xml:space="preserve"> the</w:t>
            </w:r>
            <w:r w:rsidRPr="006A2B10">
              <w:rPr>
                <w:noProof/>
                <w:lang w:eastAsia="zh-CN"/>
              </w:rPr>
              <w:t xml:space="preserve"> DCI size alignment procedure</w:t>
            </w:r>
            <w:r w:rsidR="009839C5">
              <w:rPr>
                <w:noProof/>
                <w:lang w:eastAsia="zh-CN"/>
              </w:rPr>
              <w:t>.</w:t>
            </w:r>
            <w:r w:rsidRPr="006A2B10">
              <w:rPr>
                <w:noProof/>
                <w:lang w:eastAsia="zh-CN"/>
              </w:rPr>
              <w:t xml:space="preserve"> </w:t>
            </w:r>
            <w:r w:rsidR="009839C5">
              <w:rPr>
                <w:noProof/>
                <w:lang w:eastAsia="zh-CN"/>
              </w:rPr>
              <w:t>T</w:t>
            </w:r>
            <w:r w:rsidRPr="006A2B10">
              <w:rPr>
                <w:noProof/>
                <w:lang w:eastAsia="zh-CN"/>
              </w:rPr>
              <w:t xml:space="preserve">he </w:t>
            </w:r>
            <w:r w:rsidR="009839C5">
              <w:rPr>
                <w:noProof/>
                <w:lang w:eastAsia="zh-CN"/>
              </w:rPr>
              <w:t>number of RBs for</w:t>
            </w:r>
            <w:r w:rsidRPr="006A2B10">
              <w:rPr>
                <w:noProof/>
                <w:lang w:eastAsia="zh-CN"/>
              </w:rPr>
              <w:t xml:space="preserve"> corresponding UL </w:t>
            </w:r>
            <w:r w:rsidR="001D284F">
              <w:rPr>
                <w:noProof/>
                <w:lang w:eastAsia="zh-CN"/>
              </w:rPr>
              <w:t>or</w:t>
            </w:r>
            <w:r w:rsidRPr="006A2B10">
              <w:rPr>
                <w:noProof/>
                <w:lang w:eastAsia="zh-CN"/>
              </w:rPr>
              <w:t xml:space="preserve"> DL BWP is defined</w:t>
            </w:r>
            <w:r>
              <w:rPr>
                <w:noProof/>
                <w:lang w:eastAsia="zh-CN"/>
              </w:rPr>
              <w:t xml:space="preserve"> there</w:t>
            </w:r>
            <w:r w:rsidRPr="006A2B10">
              <w:rPr>
                <w:noProof/>
                <w:lang w:eastAsia="zh-CN"/>
              </w:rPr>
              <w:t xml:space="preserve">. </w:t>
            </w:r>
            <w:r w:rsidR="00455FC6">
              <w:rPr>
                <w:noProof/>
                <w:lang w:eastAsia="zh-CN"/>
              </w:rPr>
              <w:t>As a result, t</w:t>
            </w:r>
            <w:r w:rsidRPr="006A2B10">
              <w:rPr>
                <w:noProof/>
                <w:lang w:eastAsia="zh-CN"/>
              </w:rPr>
              <w:t xml:space="preserve">here is no need to define the </w:t>
            </w:r>
            <w:r w:rsidR="001D284F">
              <w:rPr>
                <w:noProof/>
                <w:lang w:eastAsia="zh-CN"/>
              </w:rPr>
              <w:t>number of RB</w:t>
            </w:r>
            <w:r w:rsidRPr="006A2B10">
              <w:rPr>
                <w:noProof/>
                <w:lang w:eastAsia="zh-CN"/>
              </w:rPr>
              <w:t xml:space="preserve"> again in the DCI format subclauses. In </w:t>
            </w:r>
            <w:r w:rsidR="00994B72">
              <w:rPr>
                <w:noProof/>
                <w:lang w:eastAsia="zh-CN"/>
              </w:rPr>
              <w:t>addtion</w:t>
            </w:r>
            <w:r w:rsidRPr="006A2B10">
              <w:rPr>
                <w:noProof/>
                <w:lang w:eastAsia="zh-CN"/>
              </w:rPr>
              <w:t>, the description of some DCI formats (e.g., DCI 1-0 scrambled with P-RNTI</w:t>
            </w:r>
            <w:r w:rsidR="001D284F">
              <w:rPr>
                <w:noProof/>
                <w:lang w:eastAsia="zh-CN"/>
              </w:rPr>
              <w:t>, RA-RNTI and TC-RNTI</w:t>
            </w:r>
            <w:r w:rsidRPr="006A2B10">
              <w:rPr>
                <w:noProof/>
                <w:lang w:eastAsia="zh-CN"/>
              </w:rPr>
              <w:t>) is against the agreement</w:t>
            </w:r>
            <w:r w:rsidR="00060764">
              <w:rPr>
                <w:noProof/>
                <w:lang w:eastAsia="zh-CN"/>
              </w:rPr>
              <w:t xml:space="preserve"> when it says </w:t>
            </w:r>
            <w:r w:rsidR="000717F6">
              <w:rPr>
                <w:noProof/>
                <w:lang w:eastAsia="zh-CN"/>
              </w:rPr>
              <w:t>number of RBs</w:t>
            </w:r>
            <w:r w:rsidR="00060764">
              <w:rPr>
                <w:noProof/>
                <w:lang w:eastAsia="zh-CN"/>
              </w:rPr>
              <w:t xml:space="preserve"> </w:t>
            </w:r>
            <w:r w:rsidR="00060764" w:rsidRPr="00060764">
              <w:rPr>
                <w:noProof/>
                <w:lang w:eastAsia="zh-CN"/>
              </w:rPr>
              <w:t xml:space="preserve">is </w:t>
            </w:r>
            <w:r w:rsidR="00F620B0">
              <w:rPr>
                <w:noProof/>
                <w:lang w:eastAsia="zh-CN"/>
              </w:rPr>
              <w:t xml:space="preserve">equal to </w:t>
            </w:r>
            <w:r w:rsidR="00060764" w:rsidRPr="00060764">
              <w:rPr>
                <w:noProof/>
                <w:lang w:eastAsia="zh-CN"/>
              </w:rPr>
              <w:t>the size of CORESET 0</w:t>
            </w:r>
            <w:r w:rsidRPr="006A2B10">
              <w:rPr>
                <w:noProof/>
                <w:lang w:eastAsia="zh-CN"/>
              </w:rPr>
              <w:t xml:space="preserve">. 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7F9AA" w14:textId="77777777" w:rsidR="008A4AEE" w:rsidRDefault="00BE69B0" w:rsidP="0050006D">
            <w:pPr>
              <w:pStyle w:val="CRCoverPage"/>
              <w:spacing w:after="0"/>
            </w:pPr>
            <w:r>
              <w:t xml:space="preserve">The redundant descript of the number of RBs in each subclause for individual DCI format is removed. </w:t>
            </w:r>
          </w:p>
          <w:p w14:paraId="002F546D" w14:textId="5CCE5DF9" w:rsidR="006F266B" w:rsidRPr="00521F9A" w:rsidRDefault="00BE69B0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The updated text refers to the common subclause 7.3.1.0. The spec text errors are fixed therefore.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9DB6" w14:textId="68CD7F3E" w:rsidR="0050006D" w:rsidRPr="00BE3FA9" w:rsidRDefault="00E460B0" w:rsidP="008B2B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Spec</w:t>
            </w:r>
            <w:r w:rsidR="00F620B0">
              <w:t>ification</w:t>
            </w:r>
            <w:r>
              <w:t xml:space="preserve"> is broken for P-RNTI, TC-RNTI and RA-RNTI scrambled DCI format 1-0.</w:t>
            </w: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22DF7823" w:rsidR="0050006D" w:rsidRPr="00290CB4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F27C4A">
              <w:rPr>
                <w:noProof/>
                <w:lang w:eastAsia="zh-CN"/>
              </w:rPr>
              <w:t>7</w:t>
            </w:r>
            <w:r w:rsidR="004D43E1">
              <w:rPr>
                <w:noProof/>
                <w:lang w:eastAsia="zh-CN"/>
              </w:rPr>
              <w:t>.</w:t>
            </w:r>
            <w:r w:rsidR="00F27C4A">
              <w:rPr>
                <w:noProof/>
                <w:lang w:eastAsia="zh-CN"/>
              </w:rPr>
              <w:t>3.1.</w:t>
            </w:r>
            <w:r w:rsidR="004D43E1">
              <w:rPr>
                <w:noProof/>
                <w:lang w:eastAsia="zh-CN"/>
              </w:rPr>
              <w:t>1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6359C" w14:textId="447873E7" w:rsidR="0050006D" w:rsidRDefault="008130DB" w:rsidP="005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D39F6">
              <w:rPr>
                <w:noProof/>
              </w:rPr>
              <w:t>solated i</w:t>
            </w:r>
            <w:r>
              <w:rPr>
                <w:noProof/>
              </w:rPr>
              <w:t>mpact analysis:</w:t>
            </w:r>
          </w:p>
          <w:p w14:paraId="1E87D4FD" w14:textId="4D3EABD3" w:rsidR="008130DB" w:rsidRPr="00290CB4" w:rsidRDefault="004D39F6" w:rsidP="0053215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053997"/>
            <w:r>
              <w:rPr>
                <w:noProof/>
              </w:rPr>
              <w:t>It can be expected that</w:t>
            </w:r>
            <w:r w:rsidR="001561D2">
              <w:rPr>
                <w:noProof/>
              </w:rPr>
              <w:t xml:space="preserve"> </w:t>
            </w:r>
            <w:r>
              <w:rPr>
                <w:noProof/>
              </w:rPr>
              <w:t>both the gNB and UE</w:t>
            </w:r>
            <w:r w:rsidR="001561D2">
              <w:rPr>
                <w:noProof/>
              </w:rPr>
              <w:t xml:space="preserve"> has followed the procedure of s</w:t>
            </w:r>
            <w:r w:rsidR="00532153">
              <w:rPr>
                <w:noProof/>
              </w:rPr>
              <w:t xml:space="preserve">ubclause 7.3.1.0 </w:t>
            </w:r>
            <w:r w:rsidR="001561D2">
              <w:rPr>
                <w:noProof/>
              </w:rPr>
              <w:t xml:space="preserve">which </w:t>
            </w:r>
            <w:r w:rsidR="00532153">
              <w:rPr>
                <w:noProof/>
              </w:rPr>
              <w:t>correctly describe</w:t>
            </w:r>
            <w:r w:rsidR="001561D2">
              <w:rPr>
                <w:noProof/>
              </w:rPr>
              <w:t>s</w:t>
            </w:r>
            <w:r w:rsidR="00532153">
              <w:rPr>
                <w:noProof/>
              </w:rPr>
              <w:t xml:space="preserve"> how to </w:t>
            </w:r>
            <w:r w:rsidR="000F4042">
              <w:rPr>
                <w:noProof/>
              </w:rPr>
              <w:t>choose</w:t>
            </w:r>
            <w:r w:rsidR="00532153">
              <w:rPr>
                <w:noProof/>
              </w:rPr>
              <w:t xml:space="preserve"> the number of RBs for </w:t>
            </w:r>
            <w:r w:rsidR="004762A6">
              <w:rPr>
                <w:noProof/>
              </w:rPr>
              <w:t xml:space="preserve">a </w:t>
            </w:r>
            <w:r w:rsidR="00532153">
              <w:rPr>
                <w:noProof/>
              </w:rPr>
              <w:t xml:space="preserve">DCI </w:t>
            </w:r>
            <w:r w:rsidR="004762A6">
              <w:rPr>
                <w:noProof/>
              </w:rPr>
              <w:t>format</w:t>
            </w:r>
            <w:r w:rsidR="00532153">
              <w:rPr>
                <w:noProof/>
              </w:rPr>
              <w:t xml:space="preserve"> based</w:t>
            </w:r>
            <w:r>
              <w:rPr>
                <w:noProof/>
              </w:rPr>
              <w:t>, in which case the devices implementing this CR can interoperate with devices that had</w:t>
            </w:r>
            <w:bookmarkStart w:id="3" w:name="_GoBack"/>
            <w:bookmarkEnd w:id="3"/>
            <w:r>
              <w:rPr>
                <w:noProof/>
              </w:rPr>
              <w:t xml:space="preserve"> not implemented this CR</w:t>
            </w:r>
            <w:r w:rsidR="00532153">
              <w:rPr>
                <w:noProof/>
              </w:rPr>
              <w:t xml:space="preserve">. </w:t>
            </w:r>
            <w:bookmarkEnd w:id="2"/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4008447C" w14:textId="10F35E4F" w:rsidR="009F3521" w:rsidRPr="00EB1512" w:rsidRDefault="004416C0" w:rsidP="009F3521">
      <w:pPr>
        <w:rPr>
          <w:b/>
          <w:color w:val="FF0000"/>
        </w:rPr>
      </w:pPr>
      <w:r>
        <w:rPr>
          <w:b/>
          <w:color w:val="FF0000"/>
        </w:rPr>
        <w:br w:type="page"/>
      </w:r>
      <w:r w:rsidR="009F3521" w:rsidRPr="00EB1512">
        <w:rPr>
          <w:b/>
          <w:color w:val="FF0000"/>
        </w:rPr>
        <w:lastRenderedPageBreak/>
        <w:t>-----------Text Proposal for 38.21</w:t>
      </w:r>
      <w:r w:rsidR="000F4042">
        <w:rPr>
          <w:b/>
          <w:color w:val="FF0000"/>
        </w:rPr>
        <w:t>2</w:t>
      </w:r>
      <w:r w:rsidR="009F3521" w:rsidRPr="00EB1512">
        <w:rPr>
          <w:b/>
          <w:color w:val="FF0000"/>
        </w:rPr>
        <w:t xml:space="preserve"> Subclause </w:t>
      </w:r>
      <w:r w:rsidR="000F4042">
        <w:rPr>
          <w:b/>
          <w:color w:val="FF0000"/>
        </w:rPr>
        <w:t>7</w:t>
      </w:r>
      <w:r w:rsidR="009F3521">
        <w:rPr>
          <w:b/>
          <w:color w:val="FF0000"/>
        </w:rPr>
        <w:t>.</w:t>
      </w:r>
      <w:r w:rsidR="000F4042">
        <w:rPr>
          <w:b/>
          <w:color w:val="FF0000"/>
        </w:rPr>
        <w:t>3.1.</w:t>
      </w:r>
      <w:r w:rsidR="009F3521">
        <w:rPr>
          <w:b/>
          <w:color w:val="FF0000"/>
        </w:rPr>
        <w:t>1</w:t>
      </w:r>
      <w:r w:rsidR="009F3521" w:rsidRPr="00EB1512">
        <w:rPr>
          <w:b/>
          <w:color w:val="FF0000"/>
        </w:rPr>
        <w:t>--------</w:t>
      </w:r>
    </w:p>
    <w:p w14:paraId="3D28FA9E" w14:textId="77777777" w:rsidR="000F4042" w:rsidRPr="00FB1536" w:rsidRDefault="000F4042" w:rsidP="000F4042">
      <w:pPr>
        <w:pStyle w:val="Heading5"/>
        <w:ind w:left="1008" w:hanging="1008"/>
        <w:rPr>
          <w:lang w:eastAsia="zh-CN"/>
        </w:rPr>
      </w:pPr>
      <w:bookmarkStart w:id="4" w:name="_Toc533709995"/>
      <w:r>
        <w:rPr>
          <w:rFonts w:hint="eastAsia"/>
          <w:lang w:eastAsia="zh-CN"/>
        </w:rPr>
        <w:t>7.3.1.1.1</w:t>
      </w:r>
      <w:r>
        <w:rPr>
          <w:rFonts w:hint="eastAsia"/>
          <w:lang w:eastAsia="zh-CN"/>
        </w:rPr>
        <w:tab/>
        <w:t>Format 0_0</w:t>
      </w:r>
      <w:bookmarkEnd w:id="4"/>
    </w:p>
    <w:p w14:paraId="6823593C" w14:textId="77777777" w:rsidR="000F4042" w:rsidRDefault="000F4042" w:rsidP="000F4042">
      <w:pPr>
        <w:rPr>
          <w:lang w:eastAsia="zh-CN"/>
        </w:rPr>
      </w:pPr>
      <w:r>
        <w:t>DCI format 0</w:t>
      </w:r>
      <w:r>
        <w:rPr>
          <w:rFonts w:hint="eastAsia"/>
          <w:lang w:eastAsia="zh-CN"/>
        </w:rPr>
        <w:t>_0</w:t>
      </w:r>
      <w:r>
        <w:t xml:space="preserve"> is used for the scheduling of PUSCH in one cell. </w:t>
      </w:r>
    </w:p>
    <w:p w14:paraId="0DEE5ACB" w14:textId="77777777" w:rsidR="004B6F71" w:rsidRDefault="004B6F71" w:rsidP="000F4042">
      <w:pPr>
        <w:pStyle w:val="B2"/>
        <w:ind w:left="0" w:firstLine="0"/>
      </w:pPr>
    </w:p>
    <w:p w14:paraId="2F234AD5" w14:textId="1B949240" w:rsidR="000F4042" w:rsidRPr="00FA4F09" w:rsidRDefault="004416C0" w:rsidP="000F4042">
      <w:pPr>
        <w:pStyle w:val="B2"/>
        <w:ind w:left="0" w:firstLine="0"/>
        <w:rPr>
          <w:b/>
          <w:color w:val="FF0000"/>
        </w:rPr>
      </w:pPr>
      <w:r>
        <w:rPr>
          <w:b/>
          <w:color w:val="FF0000"/>
        </w:rPr>
        <w:t>&lt;&lt;&lt;</w:t>
      </w:r>
      <w:r w:rsidR="00FA4F09" w:rsidRPr="00FA4F09">
        <w:rPr>
          <w:b/>
          <w:color w:val="FF0000"/>
        </w:rPr>
        <w:t>U</w:t>
      </w:r>
      <w:r w:rsidR="004B6F71" w:rsidRPr="00FA4F09">
        <w:rPr>
          <w:b/>
          <w:color w:val="FF0000"/>
        </w:rPr>
        <w:t xml:space="preserve">nchanged </w:t>
      </w:r>
      <w:r w:rsidR="0096402C">
        <w:rPr>
          <w:rFonts w:hint="eastAsia"/>
          <w:b/>
          <w:color w:val="FF0000"/>
          <w:lang w:eastAsia="zh-CN"/>
        </w:rPr>
        <w:t>P</w:t>
      </w:r>
      <w:r w:rsidR="004B6F71" w:rsidRPr="00FA4F09">
        <w:rPr>
          <w:b/>
          <w:color w:val="FF0000"/>
        </w:rPr>
        <w:t xml:space="preserve">art </w:t>
      </w:r>
      <w:r w:rsidR="0096402C">
        <w:rPr>
          <w:b/>
          <w:color w:val="FF0000"/>
        </w:rPr>
        <w:t>O</w:t>
      </w:r>
      <w:r w:rsidR="004B6F71" w:rsidRPr="00FA4F09">
        <w:rPr>
          <w:b/>
          <w:color w:val="FF0000"/>
        </w:rPr>
        <w:t>mitted</w:t>
      </w:r>
      <w:r>
        <w:rPr>
          <w:b/>
          <w:color w:val="FF0000"/>
        </w:rPr>
        <w:t>&gt;&gt;&gt;</w:t>
      </w:r>
    </w:p>
    <w:p w14:paraId="6E46B102" w14:textId="77777777" w:rsidR="004B6F71" w:rsidRDefault="004B6F71" w:rsidP="000F4042">
      <w:pPr>
        <w:pStyle w:val="B2"/>
        <w:ind w:left="0" w:firstLine="0"/>
      </w:pPr>
    </w:p>
    <w:p w14:paraId="77FAA6C4" w14:textId="77777777" w:rsidR="000F4042" w:rsidRPr="005639B9" w:rsidRDefault="000F4042" w:rsidP="000F4042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_0 with CRC scrambled by TC-RNTI</w:t>
      </w:r>
      <w:r>
        <w:t>:</w:t>
      </w:r>
    </w:p>
    <w:p w14:paraId="65DCA1CA" w14:textId="77777777" w:rsidR="000F4042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 w14:paraId="5C37B47F" w14:textId="77777777" w:rsidR="000F4042" w:rsidRPr="005E2E6C" w:rsidRDefault="000F4042" w:rsidP="000F4042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0, indicating an UL DCI format</w:t>
      </w:r>
    </w:p>
    <w:p w14:paraId="60145E7A" w14:textId="77777777" w:rsidR="000F4042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 w:rsidRPr="00B006CD">
        <w:rPr>
          <w:position w:val="-12"/>
        </w:rPr>
        <w:object w:dxaOrig="3140" w:dyaOrig="440" w14:anchorId="1CA3E7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21pt" o:ole="">
            <v:imagedata r:id="rId17" o:title=""/>
          </v:shape>
          <o:OLEObject Type="Embed" ProgID="Equation.3" ShapeID="_x0000_i1025" DrawAspect="Content" ObjectID="_1611763005" r:id="rId18"/>
        </w:object>
      </w:r>
      <w:r>
        <w:rPr>
          <w:rFonts w:hint="eastAsia"/>
          <w:lang w:eastAsia="zh-CN"/>
        </w:rPr>
        <w:t xml:space="preserve">bits </w:t>
      </w:r>
      <w:r>
        <w:rPr>
          <w:lang w:eastAsia="zh-CN"/>
        </w:rPr>
        <w:t>where</w:t>
      </w:r>
    </w:p>
    <w:p w14:paraId="08794F35" w14:textId="77777777" w:rsidR="000F4042" w:rsidRDefault="000F4042" w:rsidP="000F404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780" w:dyaOrig="340" w14:anchorId="5702E4D9">
          <v:shape id="_x0000_i1026" type="#_x0000_t75" style="width:33pt;height:14.25pt" o:ole="">
            <v:imagedata r:id="rId19" o:title=""/>
          </v:shape>
          <o:OLEObject Type="Embed" ProgID="Equation.3" ShapeID="_x0000_i1026" DrawAspect="Content" ObjectID="_1611763006" r:id="rId20"/>
        </w:object>
      </w:r>
      <w:del w:id="5" w:author="Qualcomm" w:date="2019-02-09T20:37:00Z">
        <w:r w:rsidDel="006B1E67">
          <w:rPr>
            <w:lang w:eastAsia="zh-CN"/>
          </w:rPr>
          <w:delText xml:space="preserve"> is the size of the initial </w:delText>
        </w:r>
        <w:r w:rsidDel="006B1E67">
          <w:rPr>
            <w:rFonts w:hint="eastAsia"/>
            <w:lang w:eastAsia="zh-CN"/>
          </w:rPr>
          <w:delText xml:space="preserve">UL </w:delText>
        </w:r>
        <w:r w:rsidDel="006B1E67">
          <w:rPr>
            <w:lang w:eastAsia="zh-CN"/>
          </w:rPr>
          <w:delText>bandwidth part</w:delText>
        </w:r>
      </w:del>
      <w:ins w:id="6" w:author="Qualcomm" w:date="2019-02-09T20:37:00Z">
        <w:r>
          <w:rPr>
            <w:lang w:eastAsia="zh-CN"/>
          </w:rPr>
          <w:t xml:space="preserve"> </w:t>
        </w:r>
        <w:r w:rsidRPr="006B1E67">
          <w:rPr>
            <w:lang w:eastAsia="zh-CN"/>
          </w:rPr>
          <w:t>is defined in subclause 7.3.1.0</w:t>
        </w:r>
      </w:ins>
      <w:r>
        <w:rPr>
          <w:rFonts w:hint="eastAsia"/>
          <w:lang w:eastAsia="zh-CN"/>
        </w:rPr>
        <w:t>.</w:t>
      </w:r>
    </w:p>
    <w:p w14:paraId="30E05269" w14:textId="77777777" w:rsidR="000F4042" w:rsidRDefault="000F4042" w:rsidP="000F404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PUSCH hopping with resource allocation type 1:</w:t>
      </w:r>
    </w:p>
    <w:p w14:paraId="28C65BCA" w14:textId="77777777" w:rsidR="000F4042" w:rsidRDefault="000F4042" w:rsidP="000F4042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E3BC1">
        <w:rPr>
          <w:position w:val="-10"/>
        </w:rPr>
        <w:object w:dxaOrig="740" w:dyaOrig="380" w14:anchorId="25123153">
          <v:shape id="_x0000_i1027" type="#_x0000_t75" style="width:31.5pt;height:16.5pt" o:ole="">
            <v:imagedata r:id="rId21" o:title=""/>
          </v:shape>
          <o:OLEObject Type="Embed" ProgID="Equation.3" ShapeID="_x0000_i1027" DrawAspect="Content" ObjectID="_1611763007" r:id="rId22"/>
        </w:object>
      </w:r>
      <w:r>
        <w:rPr>
          <w:rFonts w:hint="eastAsia"/>
          <w:lang w:eastAsia="zh-CN"/>
        </w:rPr>
        <w:t xml:space="preserve"> MSB bits are used to indicate the frequency offset according to Subclause 6.3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38.214], where </w:t>
      </w:r>
      <w:r w:rsidRPr="00BE3BC1">
        <w:rPr>
          <w:position w:val="-10"/>
        </w:rPr>
        <w:object w:dxaOrig="1080" w:dyaOrig="380" w14:anchorId="45FB047C">
          <v:shape id="_x0000_i1028" type="#_x0000_t75" style="width:45pt;height:16.5pt" o:ole="">
            <v:imagedata r:id="rId23" o:title=""/>
          </v:shape>
          <o:OLEObject Type="Embed" ProgID="Equation.3" ShapeID="_x0000_i1028" DrawAspect="Content" ObjectID="_1611763008" r:id="rId24"/>
        </w:object>
      </w:r>
      <w:r>
        <w:rPr>
          <w:rFonts w:hint="eastAsia"/>
          <w:lang w:eastAsia="zh-CN"/>
        </w:rPr>
        <w:t xml:space="preserve"> if </w:t>
      </w:r>
      <w:r w:rsidRPr="00BE3BC1">
        <w:rPr>
          <w:position w:val="-10"/>
        </w:rPr>
        <w:object w:dxaOrig="1340" w:dyaOrig="360" w14:anchorId="49E7DFE3">
          <v:shape id="_x0000_i1029" type="#_x0000_t75" style="width:55.5pt;height:15pt" o:ole="">
            <v:imagedata r:id="rId25" o:title=""/>
          </v:shape>
          <o:OLEObject Type="Embed" ProgID="Equation.3" ShapeID="_x0000_i1029" DrawAspect="Content" ObjectID="_1611763009" r:id="rId26"/>
        </w:object>
      </w:r>
      <w:r>
        <w:rPr>
          <w:rFonts w:hint="eastAsia"/>
          <w:lang w:eastAsia="zh-CN"/>
        </w:rPr>
        <w:t xml:space="preserve"> and </w:t>
      </w:r>
      <w:r w:rsidRPr="00BE3BC1">
        <w:rPr>
          <w:position w:val="-10"/>
        </w:rPr>
        <w:object w:dxaOrig="1140" w:dyaOrig="380" w14:anchorId="5F84F54F">
          <v:shape id="_x0000_i1030" type="#_x0000_t75" style="width:47.25pt;height:16.5pt" o:ole="">
            <v:imagedata r:id="rId27" o:title=""/>
          </v:shape>
          <o:OLEObject Type="Embed" ProgID="Equation.3" ShapeID="_x0000_i1030" DrawAspect="Content" ObjectID="_1611763010" r:id="rId28"/>
        </w:object>
      </w:r>
      <w:r>
        <w:rPr>
          <w:rFonts w:hint="eastAsia"/>
          <w:lang w:eastAsia="zh-CN"/>
        </w:rPr>
        <w:t xml:space="preserve"> otherwise</w:t>
      </w:r>
    </w:p>
    <w:p w14:paraId="5CBC1F76" w14:textId="77777777" w:rsidR="000F4042" w:rsidRDefault="000F4042" w:rsidP="000F4042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4000" w:dyaOrig="460" w14:anchorId="0AC3BC7B">
          <v:shape id="_x0000_i1031" type="#_x0000_t75" style="width:168pt;height:19.5pt" o:ole="">
            <v:imagedata r:id="rId29" o:title=""/>
          </v:shape>
          <o:OLEObject Type="Embed" ProgID="Equation.3" ShapeID="_x0000_i1031" DrawAspect="Content" ObjectID="_1611763011" r:id="rId30"/>
        </w:object>
      </w:r>
      <w:r>
        <w:rPr>
          <w:rFonts w:hint="eastAsia"/>
          <w:lang w:eastAsia="zh-CN"/>
        </w:rPr>
        <w:t xml:space="preserve"> bits </w:t>
      </w:r>
      <w:proofErr w:type="gramStart"/>
      <w:r>
        <w:rPr>
          <w:rFonts w:hint="eastAsia"/>
          <w:lang w:eastAsia="zh-CN"/>
        </w:rPr>
        <w:t>provides</w:t>
      </w:r>
      <w:proofErr w:type="gramEnd"/>
      <w:r>
        <w:rPr>
          <w:rFonts w:hint="eastAsia"/>
          <w:lang w:eastAsia="zh-CN"/>
        </w:rPr>
        <w:t xml:space="preserve">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14:paraId="380FCBDB" w14:textId="77777777" w:rsidR="000F4042" w:rsidRDefault="000F4042" w:rsidP="000F404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non-PUSCH hopping with resource allocation type 1:</w:t>
      </w:r>
    </w:p>
    <w:p w14:paraId="510C702B" w14:textId="77777777" w:rsidR="000F4042" w:rsidRDefault="000F4042" w:rsidP="000F4042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3120" w:dyaOrig="440" w14:anchorId="122279ED">
          <v:shape id="_x0000_i1032" type="#_x0000_t75" style="width:131.25pt;height:18pt" o:ole="">
            <v:imagedata r:id="rId31" o:title=""/>
          </v:shape>
          <o:OLEObject Type="Embed" ProgID="Equation.3" ShapeID="_x0000_i1032" DrawAspect="Content" ObjectID="_1611763012" r:id="rId32"/>
        </w:object>
      </w:r>
      <w:r>
        <w:rPr>
          <w:rFonts w:hint="eastAsia"/>
          <w:lang w:eastAsia="zh-CN"/>
        </w:rPr>
        <w:t xml:space="preserve"> bits </w:t>
      </w:r>
      <w:proofErr w:type="gramStart"/>
      <w:r>
        <w:rPr>
          <w:rFonts w:hint="eastAsia"/>
          <w:lang w:eastAsia="zh-CN"/>
        </w:rPr>
        <w:t>provides</w:t>
      </w:r>
      <w:proofErr w:type="gramEnd"/>
      <w:r>
        <w:rPr>
          <w:rFonts w:hint="eastAsia"/>
          <w:lang w:eastAsia="zh-CN"/>
        </w:rPr>
        <w:t xml:space="preserve">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14:paraId="4C880103" w14:textId="77777777" w:rsidR="004B6F71" w:rsidRDefault="004B6F71" w:rsidP="004B6F71">
      <w:pPr>
        <w:pStyle w:val="B2"/>
        <w:ind w:left="0" w:firstLine="0"/>
      </w:pPr>
      <w:bookmarkStart w:id="7" w:name="_Toc533709998"/>
    </w:p>
    <w:p w14:paraId="7EF3ECBE" w14:textId="59FED641" w:rsidR="00FA4F09" w:rsidRPr="00FA4F09" w:rsidRDefault="004416C0" w:rsidP="00FA4F09">
      <w:pPr>
        <w:pStyle w:val="B2"/>
        <w:ind w:left="0" w:firstLine="0"/>
        <w:rPr>
          <w:b/>
          <w:color w:val="FF0000"/>
        </w:rPr>
      </w:pPr>
      <w:r>
        <w:rPr>
          <w:b/>
          <w:color w:val="FF0000"/>
        </w:rPr>
        <w:t>&lt;&lt;&lt;</w:t>
      </w:r>
      <w:r w:rsidR="00FA4F09" w:rsidRPr="00FA4F09">
        <w:rPr>
          <w:b/>
          <w:color w:val="FF0000"/>
        </w:rPr>
        <w:t xml:space="preserve">Unchanged </w:t>
      </w:r>
      <w:r w:rsidR="0096402C">
        <w:rPr>
          <w:b/>
          <w:color w:val="FF0000"/>
        </w:rPr>
        <w:t>P</w:t>
      </w:r>
      <w:r w:rsidR="00FA4F09" w:rsidRPr="00FA4F09">
        <w:rPr>
          <w:b/>
          <w:color w:val="FF0000"/>
        </w:rPr>
        <w:t xml:space="preserve">art </w:t>
      </w:r>
      <w:r w:rsidR="0096402C">
        <w:rPr>
          <w:b/>
          <w:color w:val="FF0000"/>
        </w:rPr>
        <w:t>O</w:t>
      </w:r>
      <w:r w:rsidR="00FA4F09" w:rsidRPr="00FA4F09">
        <w:rPr>
          <w:b/>
          <w:color w:val="FF0000"/>
        </w:rPr>
        <w:t>mitted</w:t>
      </w:r>
      <w:r>
        <w:rPr>
          <w:b/>
          <w:color w:val="FF0000"/>
        </w:rPr>
        <w:t>&gt;&gt;&gt;</w:t>
      </w:r>
    </w:p>
    <w:p w14:paraId="5C281E1A" w14:textId="77777777" w:rsidR="004B6F71" w:rsidRPr="00943627" w:rsidRDefault="004B6F71" w:rsidP="00943627"/>
    <w:p w14:paraId="2E693E8B" w14:textId="5555EB13" w:rsidR="000F4042" w:rsidRPr="00FB1536" w:rsidRDefault="000F4042" w:rsidP="000F4042">
      <w:pPr>
        <w:pStyle w:val="Heading5"/>
        <w:ind w:left="1008" w:hanging="1008"/>
        <w:rPr>
          <w:lang w:eastAsia="zh-CN"/>
        </w:rPr>
      </w:pPr>
      <w:r>
        <w:rPr>
          <w:rFonts w:hint="eastAsia"/>
          <w:lang w:eastAsia="zh-CN"/>
        </w:rPr>
        <w:t>7.3.1.2.1</w:t>
      </w:r>
      <w:r>
        <w:rPr>
          <w:rFonts w:hint="eastAsia"/>
          <w:lang w:eastAsia="zh-CN"/>
        </w:rPr>
        <w:tab/>
        <w:t>Format 1_0</w:t>
      </w:r>
      <w:bookmarkEnd w:id="7"/>
    </w:p>
    <w:p w14:paraId="16911F35" w14:textId="77777777" w:rsidR="000F4042" w:rsidRDefault="000F4042" w:rsidP="000F4042">
      <w:r>
        <w:t xml:space="preserve">DCI format </w:t>
      </w:r>
      <w:r>
        <w:rPr>
          <w:rFonts w:hint="eastAsia"/>
          <w:lang w:eastAsia="zh-CN"/>
        </w:rPr>
        <w:t>1_0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</w:t>
      </w:r>
      <w:r>
        <w:rPr>
          <w:rFonts w:hint="eastAsia"/>
          <w:lang w:eastAsia="zh-CN"/>
        </w:rPr>
        <w:t>D</w:t>
      </w:r>
      <w:r>
        <w:t xml:space="preserve">L cell. </w:t>
      </w:r>
    </w:p>
    <w:p w14:paraId="5866FD62" w14:textId="77777777" w:rsidR="000F4042" w:rsidRPr="005F0D76" w:rsidRDefault="000F4042" w:rsidP="000F4042">
      <w:pPr>
        <w:rPr>
          <w:lang w:eastAsia="zh-CN"/>
        </w:rPr>
      </w:pPr>
      <w:r w:rsidRPr="005F0D76">
        <w:rPr>
          <w:rFonts w:hint="eastAsia"/>
          <w:lang w:eastAsia="zh-CN"/>
        </w:rPr>
        <w:t>T</w:t>
      </w:r>
      <w:r w:rsidRPr="005F0D76">
        <w:rPr>
          <w:lang w:eastAsia="zh-CN"/>
        </w:rPr>
        <w:t xml:space="preserve">he </w:t>
      </w:r>
      <w:r w:rsidRPr="005F0D76">
        <w:t>following information is transmitted by means of the DCI format</w:t>
      </w:r>
      <w:r w:rsidRPr="005F0D76">
        <w:rPr>
          <w:rFonts w:hint="eastAsia"/>
          <w:lang w:eastAsia="zh-CN"/>
        </w:rPr>
        <w:t xml:space="preserve"> 1_0 with CRC scrambled by P-RNTI</w:t>
      </w:r>
      <w:r w:rsidRPr="005F0D76">
        <w:rPr>
          <w:lang w:eastAsia="zh-CN"/>
        </w:rPr>
        <w:t>:</w:t>
      </w:r>
    </w:p>
    <w:p w14:paraId="02137D3C" w14:textId="77777777" w:rsidR="000F4042" w:rsidRDefault="000F4042" w:rsidP="000F404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0D76">
        <w:rPr>
          <w:lang w:eastAsia="zh-CN"/>
        </w:rPr>
        <w:t xml:space="preserve">Short Messages Indicator – </w:t>
      </w:r>
      <w:r>
        <w:rPr>
          <w:lang w:eastAsia="zh-CN"/>
        </w:rPr>
        <w:t>2</w:t>
      </w:r>
      <w:r w:rsidRPr="005F0D76">
        <w:rPr>
          <w:lang w:eastAsia="zh-CN"/>
        </w:rPr>
        <w:t xml:space="preserve"> bit</w:t>
      </w:r>
      <w:r>
        <w:rPr>
          <w:rFonts w:hint="eastAsia"/>
          <w:lang w:eastAsia="zh-CN"/>
        </w:rPr>
        <w:t>s according to Table 7.3.1.2.1-1</w:t>
      </w:r>
      <w:r w:rsidRPr="005F0D76">
        <w:rPr>
          <w:lang w:eastAsia="zh-CN"/>
        </w:rPr>
        <w:t xml:space="preserve">. </w:t>
      </w:r>
    </w:p>
    <w:p w14:paraId="40B8181A" w14:textId="77777777" w:rsidR="000F4042" w:rsidRPr="00823C1C" w:rsidRDefault="000F4042" w:rsidP="000F4042">
      <w:pPr>
        <w:pStyle w:val="B1"/>
        <w:rPr>
          <w:lang w:eastAsia="zh-CN"/>
        </w:rPr>
      </w:pPr>
      <w:r w:rsidRPr="00823C1C">
        <w:rPr>
          <w:lang w:eastAsia="zh-CN"/>
        </w:rPr>
        <w:t>-</w:t>
      </w:r>
      <w:r w:rsidRPr="00823C1C">
        <w:rPr>
          <w:lang w:eastAsia="zh-CN"/>
        </w:rPr>
        <w:tab/>
        <w:t>Short Messages</w:t>
      </w:r>
      <w:r w:rsidRPr="00823C1C">
        <w:rPr>
          <w:rFonts w:hint="eastAsia"/>
          <w:lang w:eastAsia="zh-CN"/>
        </w:rPr>
        <w:t xml:space="preserve"> </w:t>
      </w:r>
      <w:r w:rsidRPr="00823C1C">
        <w:rPr>
          <w:lang w:eastAsia="zh-CN"/>
        </w:rPr>
        <w:t xml:space="preserve">– </w:t>
      </w:r>
      <w:r w:rsidRPr="00823C1C">
        <w:rPr>
          <w:rFonts w:hint="eastAsia"/>
          <w:lang w:eastAsia="zh-CN"/>
        </w:rPr>
        <w:t>8</w:t>
      </w:r>
      <w:r w:rsidRPr="00823C1C">
        <w:rPr>
          <w:lang w:eastAsia="zh-CN"/>
        </w:rPr>
        <w:t xml:space="preserve"> bit</w:t>
      </w:r>
      <w:r w:rsidRPr="00823C1C">
        <w:rPr>
          <w:rFonts w:hint="eastAsia"/>
          <w:lang w:eastAsia="zh-CN"/>
        </w:rPr>
        <w:t xml:space="preserve">s, according to Subclause </w:t>
      </w:r>
      <w:r>
        <w:rPr>
          <w:lang w:eastAsia="zh-CN"/>
        </w:rPr>
        <w:t>6.5</w:t>
      </w:r>
      <w:r w:rsidRPr="00823C1C">
        <w:rPr>
          <w:rFonts w:hint="eastAsia"/>
          <w:lang w:eastAsia="zh-CN"/>
        </w:rPr>
        <w:t xml:space="preserve"> of [9, TS38.331]</w:t>
      </w:r>
      <w:r w:rsidRPr="00823C1C">
        <w:rPr>
          <w:lang w:eastAsia="zh-CN"/>
        </w:rPr>
        <w:t>.</w:t>
      </w:r>
      <w:r w:rsidRPr="00823C1C">
        <w:rPr>
          <w:rFonts w:hint="eastAsia"/>
          <w:lang w:eastAsia="zh-CN"/>
        </w:rPr>
        <w:t xml:space="preserve"> </w:t>
      </w:r>
      <w:r w:rsidRPr="00823C1C">
        <w:rPr>
          <w:lang w:eastAsia="zh-CN"/>
        </w:rPr>
        <w:t>I</w:t>
      </w:r>
      <w:r w:rsidRPr="00823C1C">
        <w:rPr>
          <w:rFonts w:hint="eastAsia"/>
          <w:lang w:eastAsia="zh-CN"/>
        </w:rPr>
        <w:t>f only the scheduling information for Paging is carried, this bit field is reserved.</w:t>
      </w:r>
    </w:p>
    <w:p w14:paraId="718164DA" w14:textId="77777777" w:rsidR="000F4042" w:rsidRPr="00823C1C" w:rsidRDefault="000F4042" w:rsidP="000F4042">
      <w:pPr>
        <w:pStyle w:val="B1"/>
        <w:rPr>
          <w:lang w:eastAsia="zh-CN"/>
        </w:rPr>
      </w:pPr>
      <w:r w:rsidRPr="00823C1C">
        <w:t>-</w:t>
      </w:r>
      <w:r w:rsidRPr="00823C1C">
        <w:rPr>
          <w:rFonts w:hint="eastAsia"/>
          <w:lang w:eastAsia="zh-CN"/>
        </w:rPr>
        <w:tab/>
        <w:t>Frequency domain resource assignment</w:t>
      </w:r>
      <w:r w:rsidRPr="00823C1C">
        <w:t xml:space="preserve"> –</w:t>
      </w:r>
      <w:r w:rsidRPr="00823C1C">
        <w:rPr>
          <w:position w:val="-12"/>
        </w:rPr>
        <w:object w:dxaOrig="3200" w:dyaOrig="440" w14:anchorId="4FAC3843">
          <v:shape id="_x0000_i1033" type="#_x0000_t75" style="width:135pt;height:19.5pt" o:ole="">
            <v:imagedata r:id="rId33" o:title=""/>
          </v:shape>
          <o:OLEObject Type="Embed" ProgID="Equation.3" ShapeID="_x0000_i1033" DrawAspect="Content" ObjectID="_1611763013" r:id="rId34"/>
        </w:object>
      </w:r>
      <w:r w:rsidRPr="00823C1C">
        <w:rPr>
          <w:rFonts w:hint="eastAsia"/>
          <w:lang w:eastAsia="zh-CN"/>
        </w:rPr>
        <w:t xml:space="preserve"> bits.  If only the short message is carried, this bit field is reserved.</w:t>
      </w:r>
    </w:p>
    <w:p w14:paraId="0C06F403" w14:textId="77777777" w:rsidR="000F4042" w:rsidRPr="00823C1C" w:rsidRDefault="000F4042" w:rsidP="000F4042">
      <w:pPr>
        <w:pStyle w:val="B2"/>
        <w:rPr>
          <w:lang w:eastAsia="zh-CN"/>
        </w:rPr>
      </w:pPr>
      <w:r w:rsidRPr="00823C1C">
        <w:rPr>
          <w:lang w:eastAsia="zh-CN"/>
        </w:rPr>
        <w:t>-</w:t>
      </w:r>
      <w:r w:rsidRPr="00823C1C">
        <w:rPr>
          <w:lang w:eastAsia="zh-CN"/>
        </w:rPr>
        <w:tab/>
      </w:r>
      <w:r w:rsidRPr="00823C1C">
        <w:rPr>
          <w:position w:val="-10"/>
        </w:rPr>
        <w:object w:dxaOrig="820" w:dyaOrig="360" w14:anchorId="1CF740E7">
          <v:shape id="_x0000_i1034" type="#_x0000_t75" style="width:33pt;height:15pt" o:ole="">
            <v:imagedata r:id="rId35" o:title=""/>
          </v:shape>
          <o:OLEObject Type="Embed" ProgID="Equation.3" ShapeID="_x0000_i1034" DrawAspect="Content" ObjectID="_1611763014" r:id="rId36"/>
        </w:object>
      </w:r>
      <w:r w:rsidRPr="00823C1C">
        <w:rPr>
          <w:lang w:eastAsia="zh-CN"/>
        </w:rPr>
        <w:t xml:space="preserve"> </w:t>
      </w:r>
      <w:del w:id="8" w:author="Qualcomm" w:date="2019-02-09T20:38:00Z">
        <w:r w:rsidRPr="00823C1C" w:rsidDel="007563EB">
          <w:rPr>
            <w:lang w:eastAsia="zh-CN"/>
          </w:rPr>
          <w:delText xml:space="preserve">is the size of </w:delText>
        </w:r>
        <w:r w:rsidDel="007563EB">
          <w:rPr>
            <w:rFonts w:hint="eastAsia"/>
            <w:lang w:eastAsia="zh-CN"/>
          </w:rPr>
          <w:delText>CORESET 0</w:delText>
        </w:r>
      </w:del>
      <w:ins w:id="9" w:author="Qualcomm" w:date="2019-02-09T20:38:00Z">
        <w:r>
          <w:rPr>
            <w:lang w:eastAsia="zh-CN"/>
          </w:rPr>
          <w:t xml:space="preserve"> </w:t>
        </w:r>
        <w:r w:rsidRPr="007563EB">
          <w:rPr>
            <w:lang w:eastAsia="zh-CN"/>
          </w:rPr>
          <w:t>is given by subclause 7.3.1.0</w:t>
        </w:r>
      </w:ins>
    </w:p>
    <w:p w14:paraId="01CBD177" w14:textId="77777777" w:rsidR="000F4042" w:rsidRPr="00823C1C" w:rsidRDefault="000F4042" w:rsidP="000F4042">
      <w:pPr>
        <w:pStyle w:val="B1"/>
        <w:rPr>
          <w:lang w:eastAsia="zh-CN"/>
        </w:rPr>
      </w:pPr>
      <w:r w:rsidRPr="00823C1C">
        <w:t>-</w:t>
      </w:r>
      <w:r w:rsidRPr="00823C1C">
        <w:rPr>
          <w:rFonts w:hint="eastAsia"/>
          <w:lang w:eastAsia="zh-CN"/>
        </w:rPr>
        <w:tab/>
        <w:t xml:space="preserve">Time domain resource assignment </w:t>
      </w:r>
      <w:r w:rsidRPr="00823C1C">
        <w:t>–</w:t>
      </w:r>
      <w:r w:rsidRPr="00823C1C">
        <w:rPr>
          <w:rFonts w:hint="eastAsia"/>
          <w:lang w:eastAsia="zh-CN"/>
        </w:rPr>
        <w:t xml:space="preserve"> 4 bits </w:t>
      </w:r>
      <w:r w:rsidRPr="00823C1C">
        <w:rPr>
          <w:lang w:eastAsia="zh-CN"/>
        </w:rPr>
        <w:t>as defined in</w:t>
      </w:r>
      <w:r w:rsidRPr="00823C1C">
        <w:rPr>
          <w:rFonts w:hint="eastAsia"/>
          <w:lang w:eastAsia="zh-CN"/>
        </w:rPr>
        <w:t xml:space="preserve"> Subclause</w:t>
      </w:r>
      <w:r w:rsidRPr="00823C1C">
        <w:rPr>
          <w:lang w:eastAsia="zh-CN"/>
        </w:rPr>
        <w:t xml:space="preserve"> </w:t>
      </w:r>
      <w:r w:rsidRPr="00823C1C">
        <w:rPr>
          <w:rFonts w:hint="eastAsia"/>
          <w:lang w:eastAsia="zh-CN"/>
        </w:rPr>
        <w:t>5</w:t>
      </w:r>
      <w:r w:rsidRPr="00823C1C">
        <w:rPr>
          <w:lang w:eastAsia="zh-CN"/>
        </w:rPr>
        <w:t>.1.2.1 of [6, TS38.214]</w:t>
      </w:r>
      <w:r w:rsidRPr="00823C1C">
        <w:rPr>
          <w:rFonts w:hint="eastAsia"/>
          <w:lang w:eastAsia="zh-CN"/>
        </w:rPr>
        <w:t xml:space="preserve">. </w:t>
      </w:r>
      <w:r w:rsidRPr="00823C1C">
        <w:rPr>
          <w:lang w:eastAsia="zh-CN"/>
        </w:rPr>
        <w:t>I</w:t>
      </w:r>
      <w:r w:rsidRPr="00823C1C">
        <w:rPr>
          <w:rFonts w:hint="eastAsia"/>
          <w:lang w:eastAsia="zh-CN"/>
        </w:rPr>
        <w:t>f only the short message is carried, this bit field is reserved.</w:t>
      </w:r>
    </w:p>
    <w:p w14:paraId="032F6274" w14:textId="77777777" w:rsidR="000F4042" w:rsidRPr="00823C1C" w:rsidRDefault="000F4042" w:rsidP="000F4042">
      <w:pPr>
        <w:pStyle w:val="B1"/>
        <w:rPr>
          <w:lang w:eastAsia="zh-CN"/>
        </w:rPr>
      </w:pPr>
      <w:r w:rsidRPr="00823C1C">
        <w:t>-</w:t>
      </w:r>
      <w:r w:rsidRPr="00823C1C">
        <w:rPr>
          <w:rFonts w:hint="eastAsia"/>
          <w:lang w:eastAsia="zh-CN"/>
        </w:rPr>
        <w:tab/>
        <w:t xml:space="preserve">VRB-to-PRB mapping </w:t>
      </w:r>
      <w:r w:rsidRPr="00823C1C">
        <w:t>–</w:t>
      </w:r>
      <w:r w:rsidRPr="00823C1C">
        <w:rPr>
          <w:rFonts w:hint="eastAsia"/>
          <w:lang w:eastAsia="zh-CN"/>
        </w:rPr>
        <w:t xml:space="preserve"> 1 bit according to Table 7.3.1.1.2-33. </w:t>
      </w:r>
      <w:r w:rsidRPr="00823C1C">
        <w:rPr>
          <w:lang w:eastAsia="zh-CN"/>
        </w:rPr>
        <w:t>I</w:t>
      </w:r>
      <w:r w:rsidRPr="00823C1C">
        <w:rPr>
          <w:rFonts w:hint="eastAsia"/>
          <w:lang w:eastAsia="zh-CN"/>
        </w:rPr>
        <w:t>f only the short message is carried, this bit field is reserved.</w:t>
      </w:r>
    </w:p>
    <w:p w14:paraId="4BE0B3AA" w14:textId="77777777" w:rsidR="000F4042" w:rsidRPr="00823C1C" w:rsidRDefault="000F4042" w:rsidP="000F4042">
      <w:pPr>
        <w:pStyle w:val="B1"/>
        <w:rPr>
          <w:lang w:eastAsia="zh-CN"/>
        </w:rPr>
      </w:pPr>
      <w:r w:rsidRPr="00823C1C">
        <w:lastRenderedPageBreak/>
        <w:t>-</w:t>
      </w:r>
      <w:r w:rsidRPr="00823C1C">
        <w:rPr>
          <w:rFonts w:hint="eastAsia"/>
          <w:lang w:eastAsia="zh-CN"/>
        </w:rPr>
        <w:tab/>
      </w:r>
      <w:r w:rsidRPr="00823C1C">
        <w:t xml:space="preserve">Modulation and coding scheme – </w:t>
      </w:r>
      <w:r w:rsidRPr="00823C1C">
        <w:rPr>
          <w:rFonts w:hint="eastAsia"/>
          <w:lang w:eastAsia="zh-CN"/>
        </w:rPr>
        <w:t>5</w:t>
      </w:r>
      <w:r w:rsidRPr="00823C1C">
        <w:t xml:space="preserve"> bits as defined in Subclause </w:t>
      </w:r>
      <w:r w:rsidRPr="00823C1C">
        <w:rPr>
          <w:rFonts w:hint="eastAsia"/>
          <w:lang w:eastAsia="zh-CN"/>
        </w:rPr>
        <w:t>5.1.3</w:t>
      </w:r>
      <w:r w:rsidRPr="00823C1C">
        <w:t xml:space="preserve"> of [</w:t>
      </w:r>
      <w:r w:rsidRPr="00823C1C">
        <w:rPr>
          <w:rFonts w:hint="eastAsia"/>
          <w:lang w:eastAsia="zh-CN"/>
        </w:rPr>
        <w:t>6, TS38.214</w:t>
      </w:r>
      <w:r w:rsidRPr="00823C1C">
        <w:t>]</w:t>
      </w:r>
      <w:r w:rsidRPr="00823C1C">
        <w:rPr>
          <w:rFonts w:hint="eastAsia"/>
          <w:lang w:eastAsia="zh-CN"/>
        </w:rPr>
        <w:t xml:space="preserve">, using Table 5.1.3.1-1. </w:t>
      </w:r>
      <w:r w:rsidRPr="00823C1C">
        <w:rPr>
          <w:lang w:eastAsia="zh-CN"/>
        </w:rPr>
        <w:t>I</w:t>
      </w:r>
      <w:r w:rsidRPr="00823C1C">
        <w:rPr>
          <w:rFonts w:hint="eastAsia"/>
          <w:lang w:eastAsia="zh-CN"/>
        </w:rPr>
        <w:t>f only the short message is carried, this bit field is reserved.</w:t>
      </w:r>
    </w:p>
    <w:p w14:paraId="06596217" w14:textId="77777777" w:rsidR="000F4042" w:rsidRPr="00823C1C" w:rsidRDefault="000F4042" w:rsidP="000F4042">
      <w:pPr>
        <w:pStyle w:val="B1"/>
        <w:rPr>
          <w:lang w:eastAsia="zh-CN"/>
        </w:rPr>
      </w:pPr>
      <w:r w:rsidRPr="00823C1C">
        <w:t>-</w:t>
      </w:r>
      <w:r w:rsidRPr="00823C1C">
        <w:rPr>
          <w:rFonts w:hint="eastAsia"/>
          <w:lang w:eastAsia="zh-CN"/>
        </w:rPr>
        <w:tab/>
        <w:t xml:space="preserve">TB scaling </w:t>
      </w:r>
      <w:r w:rsidRPr="00823C1C">
        <w:t xml:space="preserve">– </w:t>
      </w:r>
      <w:r w:rsidRPr="00823C1C">
        <w:rPr>
          <w:rFonts w:hint="eastAsia"/>
          <w:lang w:eastAsia="zh-CN"/>
        </w:rPr>
        <w:t>2</w:t>
      </w:r>
      <w:r w:rsidRPr="00823C1C">
        <w:t xml:space="preserve"> bit</w:t>
      </w:r>
      <w:r w:rsidRPr="00823C1C">
        <w:rPr>
          <w:rFonts w:hint="eastAsia"/>
          <w:lang w:eastAsia="zh-CN"/>
        </w:rPr>
        <w:t xml:space="preserve">s as defined in Subclause 5.1.3.2 of [6, TS38.214]. </w:t>
      </w:r>
      <w:r w:rsidRPr="00823C1C">
        <w:rPr>
          <w:lang w:eastAsia="zh-CN"/>
        </w:rPr>
        <w:t>I</w:t>
      </w:r>
      <w:r w:rsidRPr="00823C1C">
        <w:rPr>
          <w:rFonts w:hint="eastAsia"/>
          <w:lang w:eastAsia="zh-CN"/>
        </w:rPr>
        <w:t>f only the short message is carried, this bit field is reserved.</w:t>
      </w:r>
    </w:p>
    <w:p w14:paraId="2E14B651" w14:textId="77777777" w:rsidR="000F4042" w:rsidRPr="00823C1C" w:rsidRDefault="000F4042" w:rsidP="000F4042">
      <w:pPr>
        <w:pStyle w:val="B1"/>
        <w:rPr>
          <w:lang w:eastAsia="zh-CN"/>
        </w:rPr>
      </w:pPr>
      <w:r w:rsidRPr="00823C1C">
        <w:rPr>
          <w:rFonts w:hint="eastAsia"/>
          <w:lang w:eastAsia="zh-CN"/>
        </w:rPr>
        <w:t>-</w:t>
      </w:r>
      <w:r w:rsidRPr="00823C1C">
        <w:rPr>
          <w:rFonts w:hint="eastAsia"/>
          <w:lang w:eastAsia="zh-CN"/>
        </w:rPr>
        <w:tab/>
        <w:t xml:space="preserve">Reserved bits </w:t>
      </w:r>
      <w:r w:rsidRPr="00823C1C">
        <w:rPr>
          <w:lang w:eastAsia="zh-CN"/>
        </w:rPr>
        <w:t xml:space="preserve">– </w:t>
      </w:r>
      <w:r w:rsidRPr="00823C1C">
        <w:rPr>
          <w:rFonts w:hint="eastAsia"/>
          <w:lang w:eastAsia="zh-CN"/>
        </w:rPr>
        <w:t>6</w:t>
      </w:r>
      <w:r w:rsidRPr="00823C1C">
        <w:rPr>
          <w:lang w:eastAsia="zh-CN"/>
        </w:rPr>
        <w:t xml:space="preserve"> bit</w:t>
      </w:r>
      <w:r w:rsidRPr="00823C1C">
        <w:rPr>
          <w:rFonts w:hint="eastAsia"/>
          <w:lang w:eastAsia="zh-CN"/>
        </w:rPr>
        <w:t>s</w:t>
      </w:r>
    </w:p>
    <w:p w14:paraId="6BA31079" w14:textId="77777777" w:rsidR="000F4042" w:rsidRPr="005F0D76" w:rsidRDefault="000F4042" w:rsidP="000F4042">
      <w:pPr>
        <w:rPr>
          <w:lang w:eastAsia="zh-CN"/>
        </w:rPr>
      </w:pPr>
    </w:p>
    <w:p w14:paraId="69BBE3FF" w14:textId="77777777" w:rsidR="000F4042" w:rsidRPr="005639B9" w:rsidRDefault="000F4042" w:rsidP="000F4042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1_0 with CRC scrambled by SI-RNTI</w:t>
      </w:r>
      <w:r>
        <w:t>:</w:t>
      </w:r>
    </w:p>
    <w:p w14:paraId="68269928" w14:textId="77777777" w:rsidR="000F4042" w:rsidRPr="00823C1C" w:rsidRDefault="000F4042" w:rsidP="000F4042">
      <w:pPr>
        <w:pStyle w:val="B1"/>
        <w:rPr>
          <w:lang w:eastAsia="zh-CN"/>
        </w:rPr>
      </w:pPr>
      <w:r w:rsidRPr="00823C1C">
        <w:t>-</w:t>
      </w:r>
      <w:r w:rsidRPr="00823C1C">
        <w:rPr>
          <w:rFonts w:hint="eastAsia"/>
          <w:lang w:eastAsia="zh-CN"/>
        </w:rPr>
        <w:tab/>
        <w:t>Frequency domain resource assignment</w:t>
      </w:r>
      <w:r w:rsidRPr="00823C1C">
        <w:t xml:space="preserve"> –</w:t>
      </w:r>
      <w:r w:rsidRPr="00823C1C">
        <w:rPr>
          <w:position w:val="-12"/>
        </w:rPr>
        <w:object w:dxaOrig="3200" w:dyaOrig="440" w14:anchorId="54819A3C">
          <v:shape id="_x0000_i1035" type="#_x0000_t75" style="width:135pt;height:19.5pt" o:ole="">
            <v:imagedata r:id="rId33" o:title=""/>
          </v:shape>
          <o:OLEObject Type="Embed" ProgID="Equation.3" ShapeID="_x0000_i1035" DrawAspect="Content" ObjectID="_1611763015" r:id="rId37"/>
        </w:object>
      </w:r>
      <w:r w:rsidRPr="00823C1C">
        <w:rPr>
          <w:rFonts w:hint="eastAsia"/>
          <w:lang w:eastAsia="zh-CN"/>
        </w:rPr>
        <w:t xml:space="preserve"> bits</w:t>
      </w:r>
    </w:p>
    <w:p w14:paraId="2BCE8679" w14:textId="77777777" w:rsidR="000F4042" w:rsidRPr="00823C1C" w:rsidRDefault="000F4042" w:rsidP="000F4042">
      <w:pPr>
        <w:pStyle w:val="B2"/>
        <w:rPr>
          <w:b/>
          <w:lang w:eastAsia="zh-CN"/>
        </w:rPr>
      </w:pPr>
      <w:r w:rsidRPr="00823C1C">
        <w:rPr>
          <w:lang w:eastAsia="zh-CN"/>
        </w:rPr>
        <w:t>-</w:t>
      </w:r>
      <w:r w:rsidRPr="00823C1C">
        <w:rPr>
          <w:lang w:eastAsia="zh-CN"/>
        </w:rPr>
        <w:tab/>
      </w:r>
      <w:r w:rsidRPr="00823C1C">
        <w:rPr>
          <w:position w:val="-10"/>
        </w:rPr>
        <w:object w:dxaOrig="820" w:dyaOrig="360" w14:anchorId="0B06D21B">
          <v:shape id="_x0000_i1036" type="#_x0000_t75" style="width:33pt;height:15pt" o:ole="">
            <v:imagedata r:id="rId35" o:title=""/>
          </v:shape>
          <o:OLEObject Type="Embed" ProgID="Equation.3" ShapeID="_x0000_i1036" DrawAspect="Content" ObjectID="_1611763016" r:id="rId38"/>
        </w:object>
      </w:r>
      <w:r w:rsidRPr="00823C1C">
        <w:rPr>
          <w:lang w:eastAsia="zh-CN"/>
        </w:rPr>
        <w:t xml:space="preserve"> </w:t>
      </w:r>
      <w:del w:id="10" w:author="Qualcomm" w:date="2019-02-09T20:38:00Z">
        <w:r w:rsidRPr="00823C1C" w:rsidDel="00421877">
          <w:rPr>
            <w:lang w:eastAsia="zh-CN"/>
          </w:rPr>
          <w:delText xml:space="preserve">is the size of </w:delText>
        </w:r>
        <w:r w:rsidDel="00421877">
          <w:rPr>
            <w:rFonts w:hint="eastAsia"/>
            <w:lang w:eastAsia="zh-CN"/>
          </w:rPr>
          <w:delText>CORESET 0</w:delText>
        </w:r>
        <w:r w:rsidDel="00421877">
          <w:rPr>
            <w:lang w:eastAsia="zh-CN"/>
          </w:rPr>
          <w:delText xml:space="preserve"> </w:delText>
        </w:r>
        <w:r w:rsidDel="00421877">
          <w:rPr>
            <w:rFonts w:hint="eastAsia"/>
            <w:lang w:eastAsia="zh-CN"/>
          </w:rPr>
          <w:delText xml:space="preserve">if CORESET 0 is configured for the cell and </w:delText>
        </w:r>
        <w:r w:rsidRPr="009103C2" w:rsidDel="00421877">
          <w:rPr>
            <w:position w:val="-12"/>
          </w:rPr>
          <w:object w:dxaOrig="800" w:dyaOrig="380" w14:anchorId="1FB71546">
            <v:shape id="_x0000_i1037" type="#_x0000_t75" style="width:32.25pt;height:17.25pt" o:ole="">
              <v:imagedata r:id="rId39" o:title=""/>
            </v:shape>
            <o:OLEObject Type="Embed" ProgID="Equation.DSMT4" ShapeID="_x0000_i1037" DrawAspect="Content" ObjectID="_1611763017" r:id="rId40"/>
          </w:object>
        </w:r>
        <w:r w:rsidRPr="009103C2" w:rsidDel="00421877">
          <w:rPr>
            <w:lang w:eastAsia="zh-CN"/>
          </w:rPr>
          <w:delText xml:space="preserve"> is the size of </w:delText>
        </w:r>
        <w:r w:rsidDel="00421877">
          <w:rPr>
            <w:rFonts w:hint="eastAsia"/>
            <w:lang w:eastAsia="zh-CN"/>
          </w:rPr>
          <w:delText>initial DL bandwidth part if CORESET 0 is not configured for the cell</w:delText>
        </w:r>
      </w:del>
      <w:ins w:id="11" w:author="Qualcomm" w:date="2019-02-09T20:38:00Z">
        <w:r>
          <w:rPr>
            <w:lang w:eastAsia="zh-CN"/>
          </w:rPr>
          <w:t xml:space="preserve"> </w:t>
        </w:r>
        <w:r w:rsidRPr="00421877">
          <w:rPr>
            <w:lang w:eastAsia="zh-CN"/>
          </w:rPr>
          <w:t>is given by subclause 7.3.1.0</w:t>
        </w:r>
      </w:ins>
    </w:p>
    <w:p w14:paraId="2D099BDC" w14:textId="77777777" w:rsidR="000F4042" w:rsidRPr="00823C1C" w:rsidRDefault="000F4042" w:rsidP="000F4042">
      <w:pPr>
        <w:pStyle w:val="B1"/>
        <w:rPr>
          <w:lang w:eastAsia="zh-CN"/>
        </w:rPr>
      </w:pPr>
      <w:r w:rsidRPr="00823C1C">
        <w:t>-</w:t>
      </w:r>
      <w:r w:rsidRPr="00823C1C">
        <w:rPr>
          <w:rFonts w:hint="eastAsia"/>
          <w:lang w:eastAsia="zh-CN"/>
        </w:rPr>
        <w:tab/>
        <w:t xml:space="preserve">Time domain resource assignment </w:t>
      </w:r>
      <w:r w:rsidRPr="00823C1C">
        <w:t>–</w:t>
      </w:r>
      <w:r w:rsidRPr="00823C1C">
        <w:rPr>
          <w:rFonts w:hint="eastAsia"/>
          <w:lang w:eastAsia="zh-CN"/>
        </w:rPr>
        <w:t xml:space="preserve"> 4 bits </w:t>
      </w:r>
      <w:r w:rsidRPr="00823C1C">
        <w:rPr>
          <w:lang w:eastAsia="zh-CN"/>
        </w:rPr>
        <w:t>as defined in</w:t>
      </w:r>
      <w:r w:rsidRPr="00823C1C">
        <w:rPr>
          <w:rFonts w:hint="eastAsia"/>
          <w:lang w:eastAsia="zh-CN"/>
        </w:rPr>
        <w:t xml:space="preserve"> Subclause</w:t>
      </w:r>
      <w:r w:rsidRPr="00823C1C">
        <w:rPr>
          <w:lang w:eastAsia="zh-CN"/>
        </w:rPr>
        <w:t xml:space="preserve"> </w:t>
      </w:r>
      <w:r w:rsidRPr="00823C1C">
        <w:rPr>
          <w:rFonts w:hint="eastAsia"/>
          <w:lang w:eastAsia="zh-CN"/>
        </w:rPr>
        <w:t>5</w:t>
      </w:r>
      <w:r w:rsidRPr="00823C1C">
        <w:rPr>
          <w:lang w:eastAsia="zh-CN"/>
        </w:rPr>
        <w:t>.1.2.1 of [6, TS38.214]</w:t>
      </w:r>
    </w:p>
    <w:p w14:paraId="64AD20D5" w14:textId="77777777" w:rsidR="000F4042" w:rsidRPr="00823C1C" w:rsidRDefault="000F4042" w:rsidP="000F4042">
      <w:pPr>
        <w:pStyle w:val="B1"/>
        <w:rPr>
          <w:lang w:eastAsia="zh-CN"/>
        </w:rPr>
      </w:pPr>
      <w:r w:rsidRPr="00823C1C">
        <w:t>-</w:t>
      </w:r>
      <w:r w:rsidRPr="00823C1C">
        <w:rPr>
          <w:rFonts w:hint="eastAsia"/>
          <w:lang w:eastAsia="zh-CN"/>
        </w:rPr>
        <w:tab/>
        <w:t xml:space="preserve">VRB-to-PRB mapping </w:t>
      </w:r>
      <w:r w:rsidRPr="00823C1C">
        <w:t>–</w:t>
      </w:r>
      <w:r w:rsidRPr="00823C1C">
        <w:rPr>
          <w:rFonts w:hint="eastAsia"/>
          <w:lang w:eastAsia="zh-CN"/>
        </w:rPr>
        <w:t xml:space="preserve"> 1 bit according to Table 7.3.1.1.2-33</w:t>
      </w:r>
    </w:p>
    <w:p w14:paraId="60D18A61" w14:textId="77777777" w:rsidR="000F4042" w:rsidRPr="00823C1C" w:rsidRDefault="000F4042" w:rsidP="000F4042">
      <w:pPr>
        <w:pStyle w:val="B1"/>
        <w:rPr>
          <w:lang w:eastAsia="zh-CN"/>
        </w:rPr>
      </w:pPr>
      <w:r w:rsidRPr="00823C1C">
        <w:t>-</w:t>
      </w:r>
      <w:r w:rsidRPr="00823C1C">
        <w:rPr>
          <w:rFonts w:hint="eastAsia"/>
          <w:lang w:eastAsia="zh-CN"/>
        </w:rPr>
        <w:tab/>
      </w:r>
      <w:r w:rsidRPr="00823C1C">
        <w:t xml:space="preserve">Modulation and coding scheme – </w:t>
      </w:r>
      <w:r w:rsidRPr="00823C1C">
        <w:rPr>
          <w:rFonts w:hint="eastAsia"/>
          <w:lang w:eastAsia="zh-CN"/>
        </w:rPr>
        <w:t>5</w:t>
      </w:r>
      <w:r w:rsidRPr="00823C1C">
        <w:t xml:space="preserve"> bits as defined in Subclause </w:t>
      </w:r>
      <w:r w:rsidRPr="00823C1C">
        <w:rPr>
          <w:rFonts w:hint="eastAsia"/>
          <w:lang w:eastAsia="zh-CN"/>
        </w:rPr>
        <w:t>5.1.3</w:t>
      </w:r>
      <w:r w:rsidRPr="00823C1C">
        <w:t xml:space="preserve"> of [</w:t>
      </w:r>
      <w:r w:rsidRPr="00823C1C">
        <w:rPr>
          <w:rFonts w:hint="eastAsia"/>
          <w:lang w:eastAsia="zh-CN"/>
        </w:rPr>
        <w:t>6, TS38.214</w:t>
      </w:r>
      <w:r w:rsidRPr="00823C1C">
        <w:t>]</w:t>
      </w:r>
      <w:r w:rsidRPr="00823C1C">
        <w:rPr>
          <w:rFonts w:hint="eastAsia"/>
          <w:lang w:eastAsia="zh-CN"/>
        </w:rPr>
        <w:t>, using Table 5.1.3.1-1</w:t>
      </w:r>
    </w:p>
    <w:p w14:paraId="61B6A6DE" w14:textId="77777777" w:rsidR="000F4042" w:rsidRPr="000F4042" w:rsidRDefault="000F4042" w:rsidP="000F4042">
      <w:pPr>
        <w:pStyle w:val="B1"/>
        <w:rPr>
          <w:rFonts w:eastAsia="DengXian"/>
          <w:lang w:eastAsia="zh-CN"/>
        </w:rPr>
      </w:pPr>
      <w:r w:rsidRPr="00823C1C">
        <w:t>-</w:t>
      </w:r>
      <w:r w:rsidRPr="00823C1C">
        <w:rPr>
          <w:rFonts w:hint="eastAsia"/>
          <w:lang w:eastAsia="zh-CN"/>
        </w:rPr>
        <w:tab/>
      </w:r>
      <w:r w:rsidRPr="00823C1C">
        <w:t>Redundancy version – 2 bits</w:t>
      </w:r>
      <w:r w:rsidRPr="00823C1C">
        <w:rPr>
          <w:rFonts w:hint="eastAsia"/>
          <w:lang w:eastAsia="zh-CN"/>
        </w:rPr>
        <w:t xml:space="preserve"> </w:t>
      </w:r>
      <w:r w:rsidRPr="00823C1C">
        <w:t xml:space="preserve">as defined in Table </w:t>
      </w:r>
      <w:r w:rsidRPr="00823C1C">
        <w:rPr>
          <w:lang w:eastAsia="zh-CN"/>
        </w:rPr>
        <w:t>7.3.1.1.1-2</w:t>
      </w:r>
    </w:p>
    <w:p w14:paraId="372C879D" w14:textId="77777777" w:rsidR="000F4042" w:rsidRPr="00823C1C" w:rsidRDefault="000F4042" w:rsidP="000F4042">
      <w:pPr>
        <w:pStyle w:val="B1"/>
        <w:rPr>
          <w:lang w:eastAsia="zh-CN"/>
        </w:rPr>
      </w:pPr>
      <w:r w:rsidRPr="000F4042">
        <w:rPr>
          <w:rFonts w:eastAsia="DengXian" w:hint="eastAsia"/>
          <w:lang w:eastAsia="zh-CN"/>
        </w:rPr>
        <w:t>-</w:t>
      </w:r>
      <w:r w:rsidRPr="000F4042">
        <w:rPr>
          <w:rFonts w:eastAsia="DengXian" w:hint="eastAsia"/>
          <w:lang w:eastAsia="zh-CN"/>
        </w:rPr>
        <w:tab/>
        <w:t xml:space="preserve">System information indicator </w:t>
      </w:r>
      <w:r w:rsidRPr="000F4042">
        <w:rPr>
          <w:rFonts w:eastAsia="DengXian"/>
        </w:rPr>
        <w:t xml:space="preserve">– </w:t>
      </w:r>
      <w:r w:rsidRPr="000F4042">
        <w:rPr>
          <w:rFonts w:eastAsia="DengXian" w:hint="eastAsia"/>
          <w:lang w:eastAsia="zh-CN"/>
        </w:rPr>
        <w:t>1</w:t>
      </w:r>
      <w:r w:rsidRPr="000F4042">
        <w:rPr>
          <w:rFonts w:eastAsia="DengXian"/>
        </w:rPr>
        <w:t xml:space="preserve"> bit</w:t>
      </w:r>
      <w:r w:rsidRPr="000F4042">
        <w:rPr>
          <w:rFonts w:eastAsia="DengXian" w:hint="eastAsia"/>
          <w:lang w:eastAsia="zh-CN"/>
        </w:rPr>
        <w:t xml:space="preserve"> </w:t>
      </w:r>
      <w:r w:rsidRPr="000F4042">
        <w:rPr>
          <w:rFonts w:eastAsia="DengXian"/>
        </w:rPr>
        <w:t xml:space="preserve">as defined in Table </w:t>
      </w:r>
      <w:r w:rsidRPr="000F4042">
        <w:rPr>
          <w:rFonts w:eastAsia="DengXian"/>
          <w:lang w:eastAsia="zh-CN"/>
        </w:rPr>
        <w:t>7.3.1.</w:t>
      </w:r>
      <w:r w:rsidRPr="000F4042">
        <w:rPr>
          <w:rFonts w:eastAsia="DengXian" w:hint="eastAsia"/>
          <w:lang w:eastAsia="zh-CN"/>
        </w:rPr>
        <w:t>2</w:t>
      </w:r>
      <w:r w:rsidRPr="000F4042">
        <w:rPr>
          <w:rFonts w:eastAsia="DengXian"/>
          <w:lang w:eastAsia="zh-CN"/>
        </w:rPr>
        <w:t>.1-2</w:t>
      </w:r>
    </w:p>
    <w:p w14:paraId="425B5A44" w14:textId="77777777" w:rsidR="000F4042" w:rsidRPr="00823C1C" w:rsidRDefault="000F4042" w:rsidP="000F4042">
      <w:pPr>
        <w:pStyle w:val="B1"/>
        <w:rPr>
          <w:lang w:eastAsia="zh-CN"/>
        </w:rPr>
      </w:pPr>
      <w:r w:rsidRPr="00823C1C">
        <w:rPr>
          <w:rFonts w:hint="eastAsia"/>
          <w:lang w:eastAsia="zh-CN"/>
        </w:rPr>
        <w:t>-</w:t>
      </w:r>
      <w:r w:rsidRPr="00823C1C">
        <w:rPr>
          <w:rFonts w:hint="eastAsia"/>
          <w:lang w:eastAsia="zh-CN"/>
        </w:rPr>
        <w:tab/>
        <w:t xml:space="preserve">Reserved bits </w:t>
      </w:r>
      <w:r w:rsidRPr="00823C1C">
        <w:rPr>
          <w:lang w:eastAsia="zh-CN"/>
        </w:rPr>
        <w:t xml:space="preserve">– </w:t>
      </w:r>
      <w:r w:rsidRPr="00823C1C">
        <w:rPr>
          <w:rFonts w:hint="eastAsia"/>
          <w:lang w:eastAsia="zh-CN"/>
        </w:rPr>
        <w:t>[1</w:t>
      </w:r>
      <w:r>
        <w:rPr>
          <w:lang w:eastAsia="zh-CN"/>
        </w:rPr>
        <w:t>5</w:t>
      </w:r>
      <w:r w:rsidRPr="00823C1C">
        <w:rPr>
          <w:rFonts w:hint="eastAsia"/>
          <w:lang w:eastAsia="zh-CN"/>
        </w:rPr>
        <w:t>]</w:t>
      </w:r>
      <w:r w:rsidRPr="00823C1C">
        <w:rPr>
          <w:lang w:eastAsia="zh-CN"/>
        </w:rPr>
        <w:t xml:space="preserve"> bit</w:t>
      </w:r>
      <w:r w:rsidRPr="00823C1C">
        <w:rPr>
          <w:rFonts w:hint="eastAsia"/>
          <w:lang w:eastAsia="zh-CN"/>
        </w:rPr>
        <w:t xml:space="preserve">s </w:t>
      </w:r>
    </w:p>
    <w:p w14:paraId="45A2C070" w14:textId="77777777" w:rsidR="000F4042" w:rsidRPr="00823C1C" w:rsidRDefault="000F4042" w:rsidP="000F4042">
      <w:pPr>
        <w:rPr>
          <w:lang w:eastAsia="zh-CN"/>
        </w:rPr>
      </w:pPr>
    </w:p>
    <w:p w14:paraId="0FBD6B72" w14:textId="77777777" w:rsidR="000F4042" w:rsidRPr="005639B9" w:rsidRDefault="000F4042" w:rsidP="000F4042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1_0 with CRC scrambled by RA-RNTI</w:t>
      </w:r>
      <w:r>
        <w:t>:</w:t>
      </w:r>
    </w:p>
    <w:p w14:paraId="70CFB753" w14:textId="77777777" w:rsidR="000F4042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 w:rsidRPr="00B006CD">
        <w:rPr>
          <w:position w:val="-12"/>
        </w:rPr>
        <w:object w:dxaOrig="3200" w:dyaOrig="440" w14:anchorId="4DB7F280">
          <v:shape id="_x0000_i1038" type="#_x0000_t75" style="width:134.25pt;height:18pt" o:ole="">
            <v:imagedata r:id="rId33" o:title=""/>
          </v:shape>
          <o:OLEObject Type="Embed" ProgID="Equation.3" ShapeID="_x0000_i1038" DrawAspect="Content" ObjectID="_1611763018" r:id="rId41"/>
        </w:object>
      </w:r>
      <w:r>
        <w:rPr>
          <w:rFonts w:hint="eastAsia"/>
          <w:lang w:eastAsia="zh-CN"/>
        </w:rPr>
        <w:t xml:space="preserve"> bits</w:t>
      </w:r>
    </w:p>
    <w:p w14:paraId="6BB8CCDB" w14:textId="77777777" w:rsidR="000F4042" w:rsidRDefault="000F4042" w:rsidP="000F404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 w14:anchorId="24DEEAB3">
          <v:shape id="_x0000_i1039" type="#_x0000_t75" style="width:33pt;height:15pt" o:ole="">
            <v:imagedata r:id="rId35" o:title=""/>
          </v:shape>
          <o:OLEObject Type="Embed" ProgID="Equation.3" ShapeID="_x0000_i1039" DrawAspect="Content" ObjectID="_1611763019" r:id="rId42"/>
        </w:object>
      </w:r>
      <w:r>
        <w:rPr>
          <w:lang w:eastAsia="zh-CN"/>
        </w:rPr>
        <w:t xml:space="preserve"> </w:t>
      </w:r>
      <w:del w:id="12" w:author="Qualcomm" w:date="2019-02-09T20:39:00Z">
        <w:r w:rsidDel="00DD376F">
          <w:rPr>
            <w:lang w:eastAsia="zh-CN"/>
          </w:rPr>
          <w:delText xml:space="preserve">is the size of </w:delText>
        </w:r>
        <w:r w:rsidDel="00DD376F">
          <w:rPr>
            <w:rFonts w:hint="eastAsia"/>
            <w:lang w:eastAsia="zh-CN"/>
          </w:rPr>
          <w:delText>CORESET 0</w:delText>
        </w:r>
      </w:del>
      <w:ins w:id="13" w:author="Qualcomm" w:date="2019-02-09T20:39:00Z">
        <w:r>
          <w:rPr>
            <w:lang w:eastAsia="zh-CN"/>
          </w:rPr>
          <w:t xml:space="preserve"> </w:t>
        </w:r>
        <w:r w:rsidRPr="00DD376F">
          <w:rPr>
            <w:lang w:eastAsia="zh-CN"/>
          </w:rPr>
          <w:t>is given by subclause 7.3.1.0</w:t>
        </w:r>
      </w:ins>
    </w:p>
    <w:p w14:paraId="2B97E85E" w14:textId="77777777" w:rsidR="000F4042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bits </w:t>
      </w:r>
      <w:r>
        <w:rPr>
          <w:lang w:eastAsia="zh-CN"/>
        </w:rPr>
        <w:t>as defined in</w:t>
      </w:r>
      <w:r>
        <w:rPr>
          <w:rFonts w:hint="eastAsia"/>
          <w:lang w:eastAsia="zh-CN"/>
        </w:rPr>
        <w:t xml:space="preserve"> Subclause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</w:t>
      </w:r>
      <w:r>
        <w:rPr>
          <w:lang w:eastAsia="zh-CN"/>
        </w:rPr>
        <w:t>.1.2.1 of [6, TS38.214]</w:t>
      </w:r>
    </w:p>
    <w:p w14:paraId="7DBA2CE5" w14:textId="77777777" w:rsidR="000F4042" w:rsidRPr="003656B9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1 bit according to Table 7.3.1.1.2-33</w:t>
      </w:r>
    </w:p>
    <w:p w14:paraId="6A5949B8" w14:textId="77777777" w:rsidR="000F4042" w:rsidRPr="000F4042" w:rsidRDefault="000F4042" w:rsidP="000F4042">
      <w:pPr>
        <w:pStyle w:val="B1"/>
        <w:rPr>
          <w:rFonts w:eastAsia="DengXian"/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5.1.3</w:t>
      </w:r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>, using Table 5.1.3.1-1</w:t>
      </w:r>
    </w:p>
    <w:p w14:paraId="7E6E13D9" w14:textId="77777777" w:rsidR="000F4042" w:rsidRPr="00133C52" w:rsidRDefault="000F4042" w:rsidP="000F4042">
      <w:pPr>
        <w:pStyle w:val="B1"/>
        <w:rPr>
          <w:lang w:eastAsia="zh-CN"/>
        </w:rPr>
      </w:pPr>
      <w:r w:rsidRPr="00133C52">
        <w:t>-</w:t>
      </w:r>
      <w:r w:rsidRPr="00133C52">
        <w:rPr>
          <w:rFonts w:hint="eastAsia"/>
          <w:lang w:eastAsia="zh-CN"/>
        </w:rPr>
        <w:tab/>
        <w:t xml:space="preserve">TB scaling </w:t>
      </w:r>
      <w:r w:rsidRPr="00133C52">
        <w:t xml:space="preserve">– </w:t>
      </w:r>
      <w:r w:rsidRPr="00133C52">
        <w:rPr>
          <w:rFonts w:hint="eastAsia"/>
          <w:lang w:eastAsia="zh-CN"/>
        </w:rPr>
        <w:t>2</w:t>
      </w:r>
      <w:r w:rsidRPr="00133C52">
        <w:t xml:space="preserve"> bit</w:t>
      </w:r>
      <w:r w:rsidRPr="00133C52">
        <w:rPr>
          <w:rFonts w:hint="eastAsia"/>
          <w:lang w:eastAsia="zh-CN"/>
        </w:rPr>
        <w:t>s as defined in Subclause 5.1.3.2 of [6, TS38.214]</w:t>
      </w:r>
    </w:p>
    <w:p w14:paraId="5FFC5D46" w14:textId="77777777" w:rsidR="000F4042" w:rsidRDefault="000F4042" w:rsidP="000F4042">
      <w:pPr>
        <w:pStyle w:val="B1"/>
        <w:rPr>
          <w:lang w:eastAsia="zh-CN"/>
        </w:rPr>
      </w:pPr>
      <w:r w:rsidRPr="00133C52">
        <w:rPr>
          <w:rFonts w:hint="eastAsia"/>
          <w:lang w:eastAsia="zh-CN"/>
        </w:rPr>
        <w:t>-</w:t>
      </w:r>
      <w:r w:rsidRPr="00133C52">
        <w:rPr>
          <w:rFonts w:hint="eastAsia"/>
          <w:lang w:eastAsia="zh-CN"/>
        </w:rPr>
        <w:tab/>
        <w:t xml:space="preserve">Reserved bits </w:t>
      </w:r>
      <w:r w:rsidRPr="00133C52">
        <w:rPr>
          <w:lang w:eastAsia="zh-CN"/>
        </w:rPr>
        <w:t>–</w:t>
      </w:r>
      <w:r w:rsidRPr="00133C52">
        <w:rPr>
          <w:rFonts w:hint="eastAsia"/>
          <w:lang w:eastAsia="zh-CN"/>
        </w:rPr>
        <w:t xml:space="preserve"> 16 bits</w:t>
      </w:r>
    </w:p>
    <w:p w14:paraId="6F932091" w14:textId="77777777" w:rsidR="000F4042" w:rsidRDefault="000F4042" w:rsidP="000F4042"/>
    <w:p w14:paraId="7A554838" w14:textId="77777777" w:rsidR="000F4042" w:rsidRDefault="000F4042" w:rsidP="000F4042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1_0 with CRC scrambled by TC-RNTI</w:t>
      </w:r>
      <w:r>
        <w:t>:</w:t>
      </w:r>
    </w:p>
    <w:p w14:paraId="34C07BC3" w14:textId="77777777" w:rsidR="000F4042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 w14:paraId="5758C593" w14:textId="77777777" w:rsidR="000F4042" w:rsidRDefault="000F4042" w:rsidP="000F4042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 xml:space="preserve">The value of this bit field is </w:t>
      </w:r>
      <w:r>
        <w:rPr>
          <w:rFonts w:hint="eastAsia"/>
          <w:lang w:eastAsia="zh-CN"/>
        </w:rPr>
        <w:t>always set to 1, indicating a</w:t>
      </w:r>
      <w:r w:rsidRPr="005E2E6C">
        <w:rPr>
          <w:rFonts w:hint="eastAsia"/>
          <w:lang w:eastAsia="zh-CN"/>
        </w:rPr>
        <w:t xml:space="preserve"> DL DCI format</w:t>
      </w:r>
    </w:p>
    <w:p w14:paraId="03A07B29" w14:textId="77777777" w:rsidR="000F4042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 w:rsidRPr="00B006CD">
        <w:rPr>
          <w:position w:val="-12"/>
        </w:rPr>
        <w:object w:dxaOrig="3200" w:dyaOrig="440" w14:anchorId="16DE9279">
          <v:shape id="_x0000_i1040" type="#_x0000_t75" style="width:134.25pt;height:18pt" o:ole="">
            <v:imagedata r:id="rId33" o:title=""/>
          </v:shape>
          <o:OLEObject Type="Embed" ProgID="Equation.3" ShapeID="_x0000_i1040" DrawAspect="Content" ObjectID="_1611763020" r:id="rId43"/>
        </w:object>
      </w:r>
      <w:r>
        <w:rPr>
          <w:rFonts w:hint="eastAsia"/>
          <w:lang w:eastAsia="zh-CN"/>
        </w:rPr>
        <w:t xml:space="preserve"> bits</w:t>
      </w:r>
    </w:p>
    <w:p w14:paraId="3EA196CE" w14:textId="77777777" w:rsidR="000F4042" w:rsidRDefault="000F4042" w:rsidP="000F404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 w14:anchorId="73A5DD55">
          <v:shape id="_x0000_i1041" type="#_x0000_t75" style="width:33pt;height:15pt" o:ole="">
            <v:imagedata r:id="rId35" o:title=""/>
          </v:shape>
          <o:OLEObject Type="Embed" ProgID="Equation.3" ShapeID="_x0000_i1041" DrawAspect="Content" ObjectID="_1611763021" r:id="rId44"/>
        </w:object>
      </w:r>
      <w:r>
        <w:rPr>
          <w:lang w:eastAsia="zh-CN"/>
        </w:rPr>
        <w:t xml:space="preserve"> </w:t>
      </w:r>
      <w:del w:id="14" w:author="Qualcomm" w:date="2019-02-09T20:39:00Z">
        <w:r w:rsidDel="00B57C9C">
          <w:rPr>
            <w:lang w:eastAsia="zh-CN"/>
          </w:rPr>
          <w:delText xml:space="preserve">is the size of </w:delText>
        </w:r>
        <w:r w:rsidDel="00B57C9C">
          <w:rPr>
            <w:rFonts w:hint="eastAsia"/>
            <w:lang w:eastAsia="zh-CN"/>
          </w:rPr>
          <w:delText>CORESET 0</w:delText>
        </w:r>
      </w:del>
      <w:ins w:id="15" w:author="Qualcomm" w:date="2019-02-09T20:39:00Z">
        <w:r>
          <w:rPr>
            <w:lang w:eastAsia="zh-CN"/>
          </w:rPr>
          <w:t xml:space="preserve"> </w:t>
        </w:r>
        <w:r w:rsidRPr="00B57C9C">
          <w:rPr>
            <w:lang w:eastAsia="zh-CN"/>
          </w:rPr>
          <w:t>is given by subclause 7.3.1.0</w:t>
        </w:r>
      </w:ins>
    </w:p>
    <w:p w14:paraId="58233E8B" w14:textId="77777777" w:rsidR="000F4042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bits </w:t>
      </w:r>
      <w:r>
        <w:rPr>
          <w:lang w:eastAsia="zh-CN"/>
        </w:rPr>
        <w:t>as defined in</w:t>
      </w:r>
      <w:r>
        <w:rPr>
          <w:rFonts w:hint="eastAsia"/>
          <w:lang w:eastAsia="zh-CN"/>
        </w:rPr>
        <w:t xml:space="preserve"> Subclause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</w:t>
      </w:r>
      <w:r>
        <w:rPr>
          <w:lang w:eastAsia="zh-CN"/>
        </w:rPr>
        <w:t>.1.2.1 of [6, TS38.214]</w:t>
      </w:r>
    </w:p>
    <w:p w14:paraId="5B232EF0" w14:textId="77777777" w:rsidR="000F4042" w:rsidRPr="003656B9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1 bit according to Table 7.3.1.1.2-33</w:t>
      </w:r>
    </w:p>
    <w:p w14:paraId="6FCCA239" w14:textId="77777777" w:rsidR="000F4042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5.1.3</w:t>
      </w:r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>, using Table 5.1.3.1-1</w:t>
      </w:r>
    </w:p>
    <w:p w14:paraId="18785A46" w14:textId="77777777" w:rsidR="000F4042" w:rsidRDefault="000F4042" w:rsidP="000F4042">
      <w:pPr>
        <w:pStyle w:val="B1"/>
        <w:rPr>
          <w:lang w:eastAsia="zh-CN"/>
        </w:rPr>
      </w:pPr>
      <w:r>
        <w:lastRenderedPageBreak/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14:paraId="5C2BE2C1" w14:textId="77777777" w:rsidR="000F4042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 xml:space="preserve">as defined in Table </w:t>
      </w:r>
      <w:r>
        <w:rPr>
          <w:lang w:eastAsia="zh-CN"/>
        </w:rPr>
        <w:t>7.3.1.1.1-2</w:t>
      </w:r>
    </w:p>
    <w:p w14:paraId="1AA6F037" w14:textId="77777777" w:rsidR="000F4042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14:paraId="115A2940" w14:textId="77777777" w:rsidR="000F4042" w:rsidRDefault="000F4042" w:rsidP="000F404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Downlink assignment index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bits, reserved</w:t>
      </w:r>
    </w:p>
    <w:p w14:paraId="4AED49BA" w14:textId="77777777" w:rsidR="000F4042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>CH –</w:t>
      </w:r>
      <w:r>
        <w:rPr>
          <w:rFonts w:hint="eastAsia"/>
          <w:lang w:eastAsia="zh-CN"/>
        </w:rPr>
        <w:t xml:space="preserve"> </w:t>
      </w:r>
      <w:r>
        <w:t xml:space="preserve">2 bits as defined in Subclause </w:t>
      </w:r>
      <w:r>
        <w:rPr>
          <w:rFonts w:hint="eastAsia"/>
          <w:lang w:eastAsia="zh-CN"/>
        </w:rPr>
        <w:t>7.2.1</w:t>
      </w:r>
      <w:r>
        <w:t xml:space="preserve"> of [</w:t>
      </w:r>
      <w:r>
        <w:rPr>
          <w:rFonts w:hint="eastAsia"/>
          <w:lang w:eastAsia="zh-CN"/>
        </w:rPr>
        <w:t>5, TS38.213</w:t>
      </w:r>
      <w:r>
        <w:t>]</w:t>
      </w:r>
    </w:p>
    <w:p w14:paraId="0C32375F" w14:textId="77777777" w:rsidR="000F4042" w:rsidRDefault="000F4042" w:rsidP="000F4042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9.2.3 of [5, TS38.213]</w:t>
      </w:r>
    </w:p>
    <w:p w14:paraId="1E5521AD" w14:textId="7D82DFF8" w:rsidR="009F3521" w:rsidRDefault="000F4042" w:rsidP="000F4042">
      <w:pPr>
        <w:pStyle w:val="B1"/>
        <w:ind w:left="560" w:hanging="276"/>
      </w:pPr>
      <w:r>
        <w:t>-</w:t>
      </w:r>
      <w:r>
        <w:tab/>
      </w:r>
      <w:r>
        <w:rPr>
          <w:rFonts w:hint="eastAsia"/>
          <w:lang w:eastAsia="zh-CN"/>
        </w:rPr>
        <w:t>PDSCH-to-</w:t>
      </w:r>
      <w:proofErr w:type="spellStart"/>
      <w:r>
        <w:rPr>
          <w:rFonts w:hint="eastAsia"/>
          <w:lang w:eastAsia="zh-CN"/>
        </w:rPr>
        <w:t>HARQ_feedback</w:t>
      </w:r>
      <w:proofErr w:type="spellEnd"/>
      <w:r>
        <w:rPr>
          <w:rFonts w:hint="eastAsia"/>
          <w:lang w:eastAsia="zh-CN"/>
        </w:rPr>
        <w:t xml:space="preserve"> timing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9.2.3 of [5, TS38.213]</w:t>
      </w:r>
    </w:p>
    <w:p w14:paraId="42F99CCD" w14:textId="77777777" w:rsidR="009F3521" w:rsidRPr="00EB1512" w:rsidRDefault="009F3521" w:rsidP="009F3521">
      <w:pPr>
        <w:rPr>
          <w:b/>
        </w:rPr>
      </w:pPr>
      <w:r w:rsidRPr="00EB1512">
        <w:rPr>
          <w:b/>
          <w:color w:val="FF0000"/>
        </w:rPr>
        <w:t>-----------End of Text Proposal--------</w:t>
      </w:r>
    </w:p>
    <w:p w14:paraId="44BC4C20" w14:textId="77777777" w:rsidR="009F3521" w:rsidRDefault="009F3521" w:rsidP="00CB4DCA">
      <w:pPr>
        <w:rPr>
          <w:noProof/>
        </w:rPr>
      </w:pPr>
    </w:p>
    <w:sectPr w:rsidR="009F3521" w:rsidSect="008815C0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33FAA" w14:textId="77777777" w:rsidR="0053580E" w:rsidRDefault="0053580E">
      <w:r>
        <w:separator/>
      </w:r>
    </w:p>
  </w:endnote>
  <w:endnote w:type="continuationSeparator" w:id="0">
    <w:p w14:paraId="345634CB" w14:textId="77777777" w:rsidR="0053580E" w:rsidRDefault="00535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D3DCA" w14:textId="77777777" w:rsidR="0053580E" w:rsidRDefault="0053580E">
      <w:r>
        <w:separator/>
      </w:r>
    </w:p>
  </w:footnote>
  <w:footnote w:type="continuationSeparator" w:id="0">
    <w:p w14:paraId="1AD8CE02" w14:textId="77777777" w:rsidR="0053580E" w:rsidRDefault="00535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6F4"/>
    <w:multiLevelType w:val="hybridMultilevel"/>
    <w:tmpl w:val="13A4CDBC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090E9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AD872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B207B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50A3AB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2E687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B3E29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8"/>
  </w:num>
  <w:num w:numId="3">
    <w:abstractNumId w:val="33"/>
  </w:num>
  <w:num w:numId="4">
    <w:abstractNumId w:val="21"/>
  </w:num>
  <w:num w:numId="5">
    <w:abstractNumId w:val="22"/>
  </w:num>
  <w:num w:numId="6">
    <w:abstractNumId w:val="31"/>
  </w:num>
  <w:num w:numId="7">
    <w:abstractNumId w:val="11"/>
  </w:num>
  <w:num w:numId="8">
    <w:abstractNumId w:val="29"/>
  </w:num>
  <w:num w:numId="9">
    <w:abstractNumId w:val="14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9"/>
  </w:num>
  <w:num w:numId="14">
    <w:abstractNumId w:val="2"/>
  </w:num>
  <w:num w:numId="15">
    <w:abstractNumId w:val="15"/>
  </w:num>
  <w:num w:numId="16">
    <w:abstractNumId w:val="28"/>
  </w:num>
  <w:num w:numId="17">
    <w:abstractNumId w:val="41"/>
  </w:num>
  <w:num w:numId="18">
    <w:abstractNumId w:val="27"/>
  </w:num>
  <w:num w:numId="19">
    <w:abstractNumId w:val="10"/>
  </w:num>
  <w:num w:numId="20">
    <w:abstractNumId w:val="32"/>
  </w:num>
  <w:num w:numId="21">
    <w:abstractNumId w:val="34"/>
  </w:num>
  <w:num w:numId="22">
    <w:abstractNumId w:val="24"/>
  </w:num>
  <w:num w:numId="23">
    <w:abstractNumId w:val="25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13"/>
  </w:num>
  <w:num w:numId="28">
    <w:abstractNumId w:val="19"/>
  </w:num>
  <w:num w:numId="29">
    <w:abstractNumId w:val="45"/>
  </w:num>
  <w:num w:numId="30">
    <w:abstractNumId w:val="30"/>
  </w:num>
  <w:num w:numId="31">
    <w:abstractNumId w:val="17"/>
  </w:num>
  <w:num w:numId="32">
    <w:abstractNumId w:val="44"/>
  </w:num>
  <w:num w:numId="33">
    <w:abstractNumId w:val="40"/>
  </w:num>
  <w:num w:numId="34">
    <w:abstractNumId w:val="37"/>
  </w:num>
  <w:num w:numId="35">
    <w:abstractNumId w:val="5"/>
  </w:num>
  <w:num w:numId="36">
    <w:abstractNumId w:val="38"/>
  </w:num>
  <w:num w:numId="37">
    <w:abstractNumId w:val="4"/>
  </w:num>
  <w:num w:numId="38">
    <w:abstractNumId w:val="16"/>
  </w:num>
  <w:num w:numId="39">
    <w:abstractNumId w:val="36"/>
  </w:num>
  <w:num w:numId="40">
    <w:abstractNumId w:val="42"/>
  </w:num>
  <w:num w:numId="41">
    <w:abstractNumId w:val="7"/>
  </w:num>
  <w:num w:numId="42">
    <w:abstractNumId w:val="35"/>
  </w:num>
  <w:num w:numId="43">
    <w:abstractNumId w:val="12"/>
  </w:num>
  <w:num w:numId="44">
    <w:abstractNumId w:val="9"/>
  </w:num>
  <w:num w:numId="45">
    <w:abstractNumId w:val="20"/>
  </w:num>
  <w:num w:numId="46">
    <w:abstractNumId w:val="23"/>
  </w:num>
  <w:num w:numId="47">
    <w:abstractNumId w:val="47"/>
  </w:num>
  <w:num w:numId="48">
    <w:abstractNumId w:val="8"/>
  </w:num>
  <w:num w:numId="4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8EA"/>
    <w:rsid w:val="000058BC"/>
    <w:rsid w:val="00011B10"/>
    <w:rsid w:val="00016CEA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0BA5"/>
    <w:rsid w:val="00052AFB"/>
    <w:rsid w:val="00052D88"/>
    <w:rsid w:val="00057F91"/>
    <w:rsid w:val="00060764"/>
    <w:rsid w:val="0006219F"/>
    <w:rsid w:val="000717F6"/>
    <w:rsid w:val="0007226C"/>
    <w:rsid w:val="00072EDA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3329"/>
    <w:rsid w:val="000A6394"/>
    <w:rsid w:val="000A6DF8"/>
    <w:rsid w:val="000A6FD7"/>
    <w:rsid w:val="000B6F8F"/>
    <w:rsid w:val="000C038A"/>
    <w:rsid w:val="000C25B2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F4042"/>
    <w:rsid w:val="000F4595"/>
    <w:rsid w:val="0010264C"/>
    <w:rsid w:val="00103BDA"/>
    <w:rsid w:val="0011297A"/>
    <w:rsid w:val="00112DCB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561D2"/>
    <w:rsid w:val="001605C6"/>
    <w:rsid w:val="00161B93"/>
    <w:rsid w:val="001634AE"/>
    <w:rsid w:val="00164619"/>
    <w:rsid w:val="00171580"/>
    <w:rsid w:val="00171C90"/>
    <w:rsid w:val="00172E44"/>
    <w:rsid w:val="00176E57"/>
    <w:rsid w:val="00181AC8"/>
    <w:rsid w:val="001822FA"/>
    <w:rsid w:val="00185FD0"/>
    <w:rsid w:val="00190A01"/>
    <w:rsid w:val="00190F89"/>
    <w:rsid w:val="00192C46"/>
    <w:rsid w:val="00194CD8"/>
    <w:rsid w:val="00196E34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D284F"/>
    <w:rsid w:val="001E2AC9"/>
    <w:rsid w:val="001E41F3"/>
    <w:rsid w:val="001F3313"/>
    <w:rsid w:val="001F4EA3"/>
    <w:rsid w:val="001F5293"/>
    <w:rsid w:val="001F593B"/>
    <w:rsid w:val="001F79A3"/>
    <w:rsid w:val="00202690"/>
    <w:rsid w:val="002053D7"/>
    <w:rsid w:val="00207A12"/>
    <w:rsid w:val="0021225C"/>
    <w:rsid w:val="00213766"/>
    <w:rsid w:val="00220093"/>
    <w:rsid w:val="002211EF"/>
    <w:rsid w:val="00222BDB"/>
    <w:rsid w:val="00223BCA"/>
    <w:rsid w:val="002249D6"/>
    <w:rsid w:val="002314D4"/>
    <w:rsid w:val="00231BE0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5D71"/>
    <w:rsid w:val="00277538"/>
    <w:rsid w:val="00277D87"/>
    <w:rsid w:val="00277DC2"/>
    <w:rsid w:val="002849D2"/>
    <w:rsid w:val="002860C4"/>
    <w:rsid w:val="00290CB4"/>
    <w:rsid w:val="0029363B"/>
    <w:rsid w:val="00293FFB"/>
    <w:rsid w:val="00297063"/>
    <w:rsid w:val="002A121C"/>
    <w:rsid w:val="002A291F"/>
    <w:rsid w:val="002A2F9C"/>
    <w:rsid w:val="002A47A9"/>
    <w:rsid w:val="002A6B49"/>
    <w:rsid w:val="002B17AE"/>
    <w:rsid w:val="002B3585"/>
    <w:rsid w:val="002B5741"/>
    <w:rsid w:val="002C0053"/>
    <w:rsid w:val="002C3D43"/>
    <w:rsid w:val="002C4431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43FC"/>
    <w:rsid w:val="00326900"/>
    <w:rsid w:val="00326FDC"/>
    <w:rsid w:val="00327436"/>
    <w:rsid w:val="00327608"/>
    <w:rsid w:val="00337233"/>
    <w:rsid w:val="0034437A"/>
    <w:rsid w:val="00346253"/>
    <w:rsid w:val="00353AE6"/>
    <w:rsid w:val="0035738E"/>
    <w:rsid w:val="00361481"/>
    <w:rsid w:val="003626D9"/>
    <w:rsid w:val="00362713"/>
    <w:rsid w:val="00362B95"/>
    <w:rsid w:val="00365569"/>
    <w:rsid w:val="003700EB"/>
    <w:rsid w:val="00372048"/>
    <w:rsid w:val="003753C5"/>
    <w:rsid w:val="003762E0"/>
    <w:rsid w:val="00382C03"/>
    <w:rsid w:val="00383EC7"/>
    <w:rsid w:val="00386019"/>
    <w:rsid w:val="0039698D"/>
    <w:rsid w:val="003A28D9"/>
    <w:rsid w:val="003A3641"/>
    <w:rsid w:val="003A6559"/>
    <w:rsid w:val="003B020D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F0D99"/>
    <w:rsid w:val="003F5882"/>
    <w:rsid w:val="00400302"/>
    <w:rsid w:val="00401E1C"/>
    <w:rsid w:val="00402AF8"/>
    <w:rsid w:val="00403A98"/>
    <w:rsid w:val="0040553D"/>
    <w:rsid w:val="00407455"/>
    <w:rsid w:val="00410432"/>
    <w:rsid w:val="00412701"/>
    <w:rsid w:val="00417E97"/>
    <w:rsid w:val="00422B5C"/>
    <w:rsid w:val="004242F1"/>
    <w:rsid w:val="004321E5"/>
    <w:rsid w:val="004416C0"/>
    <w:rsid w:val="004475F3"/>
    <w:rsid w:val="004516C5"/>
    <w:rsid w:val="00453FBE"/>
    <w:rsid w:val="004545D9"/>
    <w:rsid w:val="00455FC6"/>
    <w:rsid w:val="004565CD"/>
    <w:rsid w:val="004642FD"/>
    <w:rsid w:val="00466F16"/>
    <w:rsid w:val="00467B56"/>
    <w:rsid w:val="00470BA4"/>
    <w:rsid w:val="00471F54"/>
    <w:rsid w:val="00473BCB"/>
    <w:rsid w:val="004762A6"/>
    <w:rsid w:val="0048281E"/>
    <w:rsid w:val="004829E9"/>
    <w:rsid w:val="00483B94"/>
    <w:rsid w:val="004904A0"/>
    <w:rsid w:val="00493534"/>
    <w:rsid w:val="004956CB"/>
    <w:rsid w:val="00497CAB"/>
    <w:rsid w:val="004A0B98"/>
    <w:rsid w:val="004A1087"/>
    <w:rsid w:val="004A2E42"/>
    <w:rsid w:val="004A355B"/>
    <w:rsid w:val="004A7DB2"/>
    <w:rsid w:val="004B28B8"/>
    <w:rsid w:val="004B6F71"/>
    <w:rsid w:val="004B75B7"/>
    <w:rsid w:val="004C3330"/>
    <w:rsid w:val="004C37E1"/>
    <w:rsid w:val="004C5002"/>
    <w:rsid w:val="004C73D0"/>
    <w:rsid w:val="004D18C5"/>
    <w:rsid w:val="004D38E2"/>
    <w:rsid w:val="004D39F6"/>
    <w:rsid w:val="004D3C21"/>
    <w:rsid w:val="004D43E1"/>
    <w:rsid w:val="004D5F32"/>
    <w:rsid w:val="004D7F73"/>
    <w:rsid w:val="004E1036"/>
    <w:rsid w:val="004E1EE6"/>
    <w:rsid w:val="004E2D0C"/>
    <w:rsid w:val="004E315D"/>
    <w:rsid w:val="004E52B1"/>
    <w:rsid w:val="004E674D"/>
    <w:rsid w:val="004F3128"/>
    <w:rsid w:val="004F6AF1"/>
    <w:rsid w:val="004F70C7"/>
    <w:rsid w:val="0050006D"/>
    <w:rsid w:val="0050378B"/>
    <w:rsid w:val="0051580D"/>
    <w:rsid w:val="005208D4"/>
    <w:rsid w:val="00521F9A"/>
    <w:rsid w:val="00522FAC"/>
    <w:rsid w:val="00525CE3"/>
    <w:rsid w:val="00527DFB"/>
    <w:rsid w:val="00531CD0"/>
    <w:rsid w:val="00532153"/>
    <w:rsid w:val="005324DB"/>
    <w:rsid w:val="00533C67"/>
    <w:rsid w:val="0053412D"/>
    <w:rsid w:val="0053580E"/>
    <w:rsid w:val="005469CA"/>
    <w:rsid w:val="005474DD"/>
    <w:rsid w:val="00547A0C"/>
    <w:rsid w:val="00553D32"/>
    <w:rsid w:val="00554E94"/>
    <w:rsid w:val="00557540"/>
    <w:rsid w:val="005639E3"/>
    <w:rsid w:val="00564F7F"/>
    <w:rsid w:val="0056517C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7D28"/>
    <w:rsid w:val="005D1171"/>
    <w:rsid w:val="005D3C20"/>
    <w:rsid w:val="005E0915"/>
    <w:rsid w:val="005E2C44"/>
    <w:rsid w:val="005E5101"/>
    <w:rsid w:val="005F46D0"/>
    <w:rsid w:val="0060075A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601C"/>
    <w:rsid w:val="006518A4"/>
    <w:rsid w:val="006528A9"/>
    <w:rsid w:val="006556D8"/>
    <w:rsid w:val="00660FD5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2B10"/>
    <w:rsid w:val="006A349B"/>
    <w:rsid w:val="006A64BE"/>
    <w:rsid w:val="006B0593"/>
    <w:rsid w:val="006B16FF"/>
    <w:rsid w:val="006B46F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266B"/>
    <w:rsid w:val="006F4594"/>
    <w:rsid w:val="006F665F"/>
    <w:rsid w:val="0070009A"/>
    <w:rsid w:val="00704772"/>
    <w:rsid w:val="007129E5"/>
    <w:rsid w:val="0071784C"/>
    <w:rsid w:val="00726A5F"/>
    <w:rsid w:val="007311E9"/>
    <w:rsid w:val="00733023"/>
    <w:rsid w:val="007339C3"/>
    <w:rsid w:val="00733AFD"/>
    <w:rsid w:val="00736634"/>
    <w:rsid w:val="007414C7"/>
    <w:rsid w:val="007418D4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3E42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5676"/>
    <w:rsid w:val="00795C86"/>
    <w:rsid w:val="007A23F4"/>
    <w:rsid w:val="007A28F0"/>
    <w:rsid w:val="007A3042"/>
    <w:rsid w:val="007A5227"/>
    <w:rsid w:val="007A5748"/>
    <w:rsid w:val="007B03C3"/>
    <w:rsid w:val="007B512A"/>
    <w:rsid w:val="007B5176"/>
    <w:rsid w:val="007C1325"/>
    <w:rsid w:val="007C2097"/>
    <w:rsid w:val="007C3F46"/>
    <w:rsid w:val="007C4BB9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801752"/>
    <w:rsid w:val="00801ADD"/>
    <w:rsid w:val="008055C1"/>
    <w:rsid w:val="008068FB"/>
    <w:rsid w:val="0081052B"/>
    <w:rsid w:val="00810DA5"/>
    <w:rsid w:val="00811726"/>
    <w:rsid w:val="00812CA1"/>
    <w:rsid w:val="008130DB"/>
    <w:rsid w:val="00813CFF"/>
    <w:rsid w:val="00816542"/>
    <w:rsid w:val="008200F9"/>
    <w:rsid w:val="008217AB"/>
    <w:rsid w:val="00825548"/>
    <w:rsid w:val="008279FA"/>
    <w:rsid w:val="00830B16"/>
    <w:rsid w:val="00830BB4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353E"/>
    <w:rsid w:val="00866880"/>
    <w:rsid w:val="008701DC"/>
    <w:rsid w:val="0087058B"/>
    <w:rsid w:val="00870EE7"/>
    <w:rsid w:val="00871B3A"/>
    <w:rsid w:val="008730EC"/>
    <w:rsid w:val="00873A62"/>
    <w:rsid w:val="00875351"/>
    <w:rsid w:val="008815C0"/>
    <w:rsid w:val="008817B3"/>
    <w:rsid w:val="0088234E"/>
    <w:rsid w:val="00882BC2"/>
    <w:rsid w:val="008830A3"/>
    <w:rsid w:val="00883BA1"/>
    <w:rsid w:val="008A4AEE"/>
    <w:rsid w:val="008A4D79"/>
    <w:rsid w:val="008A6FF6"/>
    <w:rsid w:val="008A700A"/>
    <w:rsid w:val="008B08E3"/>
    <w:rsid w:val="008B2B5E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469A"/>
    <w:rsid w:val="00935119"/>
    <w:rsid w:val="00943150"/>
    <w:rsid w:val="00943627"/>
    <w:rsid w:val="00950F21"/>
    <w:rsid w:val="009510CA"/>
    <w:rsid w:val="00951FB1"/>
    <w:rsid w:val="00955B57"/>
    <w:rsid w:val="0096402C"/>
    <w:rsid w:val="009679AA"/>
    <w:rsid w:val="00967E67"/>
    <w:rsid w:val="00967F2E"/>
    <w:rsid w:val="00970B2E"/>
    <w:rsid w:val="00970C8C"/>
    <w:rsid w:val="00974FB6"/>
    <w:rsid w:val="00975970"/>
    <w:rsid w:val="009777D9"/>
    <w:rsid w:val="00981174"/>
    <w:rsid w:val="00981BCC"/>
    <w:rsid w:val="00981EEE"/>
    <w:rsid w:val="009839C5"/>
    <w:rsid w:val="009856F5"/>
    <w:rsid w:val="00990FE7"/>
    <w:rsid w:val="00991B88"/>
    <w:rsid w:val="00993840"/>
    <w:rsid w:val="00994650"/>
    <w:rsid w:val="00994B72"/>
    <w:rsid w:val="00997B44"/>
    <w:rsid w:val="009A05CB"/>
    <w:rsid w:val="009A579D"/>
    <w:rsid w:val="009A6435"/>
    <w:rsid w:val="009A6822"/>
    <w:rsid w:val="009A7715"/>
    <w:rsid w:val="009B3B8B"/>
    <w:rsid w:val="009B6C67"/>
    <w:rsid w:val="009C7A74"/>
    <w:rsid w:val="009D20C3"/>
    <w:rsid w:val="009D6F97"/>
    <w:rsid w:val="009E3297"/>
    <w:rsid w:val="009E48E8"/>
    <w:rsid w:val="009F01C2"/>
    <w:rsid w:val="009F1947"/>
    <w:rsid w:val="009F3521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273E"/>
    <w:rsid w:val="00A246B6"/>
    <w:rsid w:val="00A33D8F"/>
    <w:rsid w:val="00A347B2"/>
    <w:rsid w:val="00A35AA0"/>
    <w:rsid w:val="00A36FDB"/>
    <w:rsid w:val="00A37505"/>
    <w:rsid w:val="00A452D9"/>
    <w:rsid w:val="00A467A1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E03"/>
    <w:rsid w:val="00A7671C"/>
    <w:rsid w:val="00A821BA"/>
    <w:rsid w:val="00A840AC"/>
    <w:rsid w:val="00A85A11"/>
    <w:rsid w:val="00A902E5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E69CB"/>
    <w:rsid w:val="00AF0E22"/>
    <w:rsid w:val="00AF499E"/>
    <w:rsid w:val="00AF5E70"/>
    <w:rsid w:val="00AF74D1"/>
    <w:rsid w:val="00B01C36"/>
    <w:rsid w:val="00B035C8"/>
    <w:rsid w:val="00B037FC"/>
    <w:rsid w:val="00B05527"/>
    <w:rsid w:val="00B06618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40178"/>
    <w:rsid w:val="00B40E0E"/>
    <w:rsid w:val="00B4185D"/>
    <w:rsid w:val="00B43CE8"/>
    <w:rsid w:val="00B43D0A"/>
    <w:rsid w:val="00B43FE0"/>
    <w:rsid w:val="00B50230"/>
    <w:rsid w:val="00B50455"/>
    <w:rsid w:val="00B63019"/>
    <w:rsid w:val="00B63A89"/>
    <w:rsid w:val="00B6703B"/>
    <w:rsid w:val="00B67B97"/>
    <w:rsid w:val="00B71687"/>
    <w:rsid w:val="00B71D06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554"/>
    <w:rsid w:val="00BA3EC5"/>
    <w:rsid w:val="00BB076E"/>
    <w:rsid w:val="00BB2335"/>
    <w:rsid w:val="00BB3252"/>
    <w:rsid w:val="00BB5DFC"/>
    <w:rsid w:val="00BB5F52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E69B0"/>
    <w:rsid w:val="00BF0432"/>
    <w:rsid w:val="00BF0F89"/>
    <w:rsid w:val="00BF28EE"/>
    <w:rsid w:val="00BF620E"/>
    <w:rsid w:val="00C063A1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61951"/>
    <w:rsid w:val="00C62975"/>
    <w:rsid w:val="00C62A7F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2470"/>
    <w:rsid w:val="00CA4E7D"/>
    <w:rsid w:val="00CA6B81"/>
    <w:rsid w:val="00CB0309"/>
    <w:rsid w:val="00CB17E0"/>
    <w:rsid w:val="00CB2391"/>
    <w:rsid w:val="00CB3384"/>
    <w:rsid w:val="00CB4DCA"/>
    <w:rsid w:val="00CB54B7"/>
    <w:rsid w:val="00CB7417"/>
    <w:rsid w:val="00CC5026"/>
    <w:rsid w:val="00CC6F7D"/>
    <w:rsid w:val="00CD0DC4"/>
    <w:rsid w:val="00CD2358"/>
    <w:rsid w:val="00CD3417"/>
    <w:rsid w:val="00CD63CD"/>
    <w:rsid w:val="00CD7087"/>
    <w:rsid w:val="00CE132A"/>
    <w:rsid w:val="00CE3F5B"/>
    <w:rsid w:val="00CF2F2B"/>
    <w:rsid w:val="00CF4620"/>
    <w:rsid w:val="00CF7E29"/>
    <w:rsid w:val="00D03F9A"/>
    <w:rsid w:val="00D04955"/>
    <w:rsid w:val="00D04BC5"/>
    <w:rsid w:val="00D069BB"/>
    <w:rsid w:val="00D07975"/>
    <w:rsid w:val="00D13D07"/>
    <w:rsid w:val="00D1418F"/>
    <w:rsid w:val="00D14981"/>
    <w:rsid w:val="00D15483"/>
    <w:rsid w:val="00D1784A"/>
    <w:rsid w:val="00D17AE8"/>
    <w:rsid w:val="00D23782"/>
    <w:rsid w:val="00D30933"/>
    <w:rsid w:val="00D35806"/>
    <w:rsid w:val="00D3612D"/>
    <w:rsid w:val="00D36C74"/>
    <w:rsid w:val="00D40A25"/>
    <w:rsid w:val="00D45C2E"/>
    <w:rsid w:val="00D466DD"/>
    <w:rsid w:val="00D5664E"/>
    <w:rsid w:val="00D61C59"/>
    <w:rsid w:val="00D6573A"/>
    <w:rsid w:val="00D67D76"/>
    <w:rsid w:val="00D71061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D4D"/>
    <w:rsid w:val="00DB698D"/>
    <w:rsid w:val="00DC2548"/>
    <w:rsid w:val="00DC615A"/>
    <w:rsid w:val="00DD0E91"/>
    <w:rsid w:val="00DD1BF7"/>
    <w:rsid w:val="00DD518E"/>
    <w:rsid w:val="00DD67B2"/>
    <w:rsid w:val="00DE030D"/>
    <w:rsid w:val="00DE2771"/>
    <w:rsid w:val="00DE29EF"/>
    <w:rsid w:val="00DE3459"/>
    <w:rsid w:val="00DE34CF"/>
    <w:rsid w:val="00DE3AA8"/>
    <w:rsid w:val="00DE70DD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1B98"/>
    <w:rsid w:val="00E16F67"/>
    <w:rsid w:val="00E206A9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460B0"/>
    <w:rsid w:val="00E539FB"/>
    <w:rsid w:val="00E53D26"/>
    <w:rsid w:val="00E62246"/>
    <w:rsid w:val="00E6442C"/>
    <w:rsid w:val="00E659A8"/>
    <w:rsid w:val="00E671FD"/>
    <w:rsid w:val="00E75387"/>
    <w:rsid w:val="00E76BD8"/>
    <w:rsid w:val="00E819C0"/>
    <w:rsid w:val="00E81D56"/>
    <w:rsid w:val="00E8251D"/>
    <w:rsid w:val="00E82F9D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3540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27C4A"/>
    <w:rsid w:val="00F300FB"/>
    <w:rsid w:val="00F3139B"/>
    <w:rsid w:val="00F34636"/>
    <w:rsid w:val="00F35519"/>
    <w:rsid w:val="00F36748"/>
    <w:rsid w:val="00F4089C"/>
    <w:rsid w:val="00F53230"/>
    <w:rsid w:val="00F53AE9"/>
    <w:rsid w:val="00F600E0"/>
    <w:rsid w:val="00F6083C"/>
    <w:rsid w:val="00F620B0"/>
    <w:rsid w:val="00F6298C"/>
    <w:rsid w:val="00F654A5"/>
    <w:rsid w:val="00F66A61"/>
    <w:rsid w:val="00F75D16"/>
    <w:rsid w:val="00F768BF"/>
    <w:rsid w:val="00F76A0F"/>
    <w:rsid w:val="00F81BE2"/>
    <w:rsid w:val="00F8400C"/>
    <w:rsid w:val="00F945F4"/>
    <w:rsid w:val="00F96E8D"/>
    <w:rsid w:val="00F97037"/>
    <w:rsid w:val="00FA272E"/>
    <w:rsid w:val="00FA3986"/>
    <w:rsid w:val="00FA4F09"/>
    <w:rsid w:val="00FA54E3"/>
    <w:rsid w:val="00FA5AD2"/>
    <w:rsid w:val="00FB18FA"/>
    <w:rsid w:val="00FB3F79"/>
    <w:rsid w:val="00FB6386"/>
    <w:rsid w:val="00FC1742"/>
    <w:rsid w:val="00FC70CA"/>
    <w:rsid w:val="00FD2A18"/>
    <w:rsid w:val="00FD2D69"/>
    <w:rsid w:val="00FD5317"/>
    <w:rsid w:val="00FE66B9"/>
    <w:rsid w:val="00FE67B4"/>
    <w:rsid w:val="00FE7D8F"/>
    <w:rsid w:val="00FF11AA"/>
    <w:rsid w:val="00FF1DE5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qFormat/>
    <w:rsid w:val="008815C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uiPriority w:val="99"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11.wmf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5.bin"/><Relationship Id="rId47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2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41" Type="http://schemas.openxmlformats.org/officeDocument/2006/relationships/oleObject" Target="embeddings/oleObject14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3.bin"/><Relationship Id="rId45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31" Type="http://schemas.openxmlformats.org/officeDocument/2006/relationships/image" Target="media/image8.wmf"/><Relationship Id="rId44" Type="http://schemas.openxmlformats.org/officeDocument/2006/relationships/oleObject" Target="embeddings/oleObject17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43" Type="http://schemas.openxmlformats.org/officeDocument/2006/relationships/oleObject" Target="embeddings/oleObject16.bin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HR33RHYHUWRF-4-9430</_dlc_DocId>
    <_dlc_DocIdUrl xmlns="c06861ca-3f08-4d07-bff7-bb15bac121f4">
      <Url>https://projects.qualcomm.com/sites/pentari/_layouts/15/DocIdRedir.aspx?ID=HR33RHYHUWRF-4-9430</Url>
      <Description>HR33RHYHUWRF-4-9430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2C770700-4B82-4E98-8BAD-9EB2A12C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4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7609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Peter Gaal</cp:lastModifiedBy>
  <cp:revision>79</cp:revision>
  <cp:lastPrinted>2015-10-30T17:39:00Z</cp:lastPrinted>
  <dcterms:created xsi:type="dcterms:W3CDTF">2018-11-15T09:11:00Z</dcterms:created>
  <dcterms:modified xsi:type="dcterms:W3CDTF">2019-02-16T03:09:00Z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26173e43-1ad5-458f-9426-947259dc287a</vt:lpwstr>
  </property>
  <property fmtid="{D5CDD505-2E9C-101B-9397-08002B2CF9AE}" pid="19" name="_dlc_DocIdUrl">
    <vt:lpwstr>https://projects.qualcomm.com/sites/pentari/_layouts/15/DocIdRedir.aspx?ID=HR33RHYHUWRF-4-2513, HR33RHYHUWRF-4-2513</vt:lpwstr>
  </property>
  <property fmtid="{D5CDD505-2E9C-101B-9397-08002B2CF9AE}" pid="20" name="ContentTypeId">
    <vt:lpwstr>0x010100BC29BFD66497B943AA3B102F0C7B1355</vt:lpwstr>
  </property>
</Properties>
</file>